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09C" w:rsidRPr="007E6DD9" w:rsidRDefault="009C209C" w:rsidP="009C209C">
      <w:pPr>
        <w:tabs>
          <w:tab w:val="center" w:pos="4536"/>
          <w:tab w:val="right" w:pos="8280"/>
          <w:tab w:val="right" w:pos="9639"/>
        </w:tabs>
        <w:spacing w:after="180" w:line="240" w:lineRule="auto"/>
        <w:ind w:right="2"/>
        <w:rPr>
          <w:rFonts w:ascii="Arial" w:hAnsi="Arial" w:cs="Arial"/>
          <w:b/>
          <w:bCs/>
          <w:sz w:val="28"/>
          <w:szCs w:val="20"/>
          <w:lang w:val="en-US" w:eastAsia="ko-KR"/>
        </w:rPr>
      </w:pPr>
      <w:r w:rsidRPr="009C209C">
        <w:rPr>
          <w:rFonts w:ascii="Arial" w:eastAsia="DengXian" w:hAnsi="Arial" w:cs="Arial"/>
          <w:b/>
          <w:bCs/>
          <w:sz w:val="28"/>
          <w:szCs w:val="20"/>
        </w:rPr>
        <w:t>3GPP TSG RAN WG1 Meeting #9</w:t>
      </w:r>
      <w:r w:rsidR="007E6DD9">
        <w:rPr>
          <w:rFonts w:ascii="Arial" w:hAnsi="Arial" w:cs="Arial" w:hint="eastAsia"/>
          <w:b/>
          <w:bCs/>
          <w:sz w:val="28"/>
          <w:szCs w:val="20"/>
          <w:lang w:eastAsia="ko-KR"/>
        </w:rPr>
        <w:t>5</w:t>
      </w:r>
      <w:r w:rsidR="007E6DD9">
        <w:rPr>
          <w:rFonts w:ascii="Arial" w:hAnsi="Arial" w:cs="Arial" w:hint="eastAsia"/>
          <w:b/>
          <w:bCs/>
          <w:sz w:val="28"/>
          <w:szCs w:val="20"/>
          <w:lang w:eastAsia="ko-KR"/>
        </w:rPr>
        <w:tab/>
      </w:r>
      <w:r w:rsidRPr="009C209C">
        <w:rPr>
          <w:rFonts w:ascii="Arial" w:eastAsia="DengXian" w:hAnsi="Arial" w:cs="Arial"/>
          <w:b/>
          <w:bCs/>
          <w:sz w:val="28"/>
          <w:szCs w:val="20"/>
        </w:rPr>
        <w:tab/>
        <w:t xml:space="preserve">   </w:t>
      </w:r>
      <w:bookmarkStart w:id="0" w:name="_GoBack"/>
      <w:bookmarkEnd w:id="0"/>
      <w:r w:rsidR="000E05F9" w:rsidRPr="000E05F9">
        <w:rPr>
          <w:rFonts w:ascii="Arial" w:eastAsia="DengXian" w:hAnsi="Arial" w:cs="Arial"/>
          <w:b/>
          <w:bCs/>
          <w:sz w:val="28"/>
          <w:szCs w:val="20"/>
        </w:rPr>
        <w:t>R1-1812840</w:t>
      </w:r>
    </w:p>
    <w:p w:rsidR="009C209C" w:rsidRPr="009C209C" w:rsidRDefault="007E6DD9" w:rsidP="009C209C">
      <w:pPr>
        <w:widowControl w:val="0"/>
        <w:spacing w:before="120" w:after="0" w:line="240" w:lineRule="auto"/>
        <w:rPr>
          <w:rFonts w:ascii="Arial" w:eastAsia="MS Mincho" w:hAnsi="Arial" w:cs="Arial"/>
          <w:b/>
          <w:bCs/>
          <w:sz w:val="28"/>
          <w:szCs w:val="20"/>
          <w:lang w:eastAsia="ja-JP"/>
        </w:rPr>
      </w:pPr>
      <w:r w:rsidRPr="007E6DD9">
        <w:rPr>
          <w:rFonts w:ascii="Arial" w:eastAsia="MS Mincho" w:hAnsi="Arial" w:cs="Arial"/>
          <w:b/>
          <w:bCs/>
          <w:sz w:val="28"/>
          <w:szCs w:val="20"/>
          <w:lang w:eastAsia="ja-JP"/>
        </w:rPr>
        <w:t>Spokane, USA, November 12</w:t>
      </w:r>
      <w:r w:rsidRPr="007E6DD9">
        <w:rPr>
          <w:rFonts w:ascii="Arial" w:eastAsia="MS Mincho" w:hAnsi="Arial" w:cs="Arial"/>
          <w:b/>
          <w:bCs/>
          <w:sz w:val="28"/>
          <w:szCs w:val="20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bCs/>
          <w:sz w:val="28"/>
          <w:szCs w:val="20"/>
          <w:lang w:eastAsia="ko-KR"/>
        </w:rPr>
        <w:t xml:space="preserve"> </w:t>
      </w:r>
      <w:r w:rsidRPr="007E6DD9">
        <w:rPr>
          <w:rFonts w:ascii="Arial" w:eastAsia="MS Mincho" w:hAnsi="Arial" w:cs="Arial"/>
          <w:b/>
          <w:bCs/>
          <w:sz w:val="28"/>
          <w:szCs w:val="20"/>
          <w:lang w:eastAsia="ja-JP"/>
        </w:rPr>
        <w:t>– 16</w:t>
      </w:r>
      <w:r w:rsidRPr="007E6DD9">
        <w:rPr>
          <w:rFonts w:ascii="Arial" w:eastAsia="MS Mincho" w:hAnsi="Arial" w:cs="Arial"/>
          <w:b/>
          <w:bCs/>
          <w:sz w:val="28"/>
          <w:szCs w:val="20"/>
          <w:vertAlign w:val="superscript"/>
          <w:lang w:eastAsia="ja-JP"/>
        </w:rPr>
        <w:t>th</w:t>
      </w:r>
      <w:r w:rsidRPr="007E6DD9">
        <w:rPr>
          <w:rFonts w:ascii="Arial" w:eastAsia="MS Mincho" w:hAnsi="Arial" w:cs="Arial"/>
          <w:b/>
          <w:bCs/>
          <w:sz w:val="28"/>
          <w:szCs w:val="20"/>
          <w:lang w:eastAsia="ja-JP"/>
        </w:rPr>
        <w:t>, 2018</w:t>
      </w:r>
    </w:p>
    <w:p w:rsidR="009C209C" w:rsidRPr="009C209C" w:rsidRDefault="009C209C" w:rsidP="009C209C">
      <w:pPr>
        <w:widowControl w:val="0"/>
        <w:spacing w:before="120" w:after="0" w:line="240" w:lineRule="auto"/>
        <w:rPr>
          <w:rFonts w:ascii="Arial" w:eastAsia="MS Mincho" w:hAnsi="Arial" w:cs="Arial"/>
          <w:bCs/>
          <w:noProof/>
          <w:sz w:val="28"/>
          <w:szCs w:val="20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C209C" w:rsidRPr="009C209C" w:rsidTr="00472D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4"/>
                <w:szCs w:val="20"/>
              </w:rPr>
              <w:t>CR-Form-v11.2</w:t>
            </w: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32"/>
                <w:szCs w:val="20"/>
              </w:rPr>
              <w:t>CHANGE REQUEST</w:t>
            </w: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42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2126" w:type="dxa"/>
            <w:shd w:val="pct30" w:color="FFFF00" w:fill="auto"/>
          </w:tcPr>
          <w:p w:rsidR="009C209C" w:rsidRPr="009C209C" w:rsidRDefault="001650BA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noProof/>
                <w:sz w:val="28"/>
                <w:szCs w:val="20"/>
                <w:lang w:eastAsia="zh-CN"/>
              </w:rPr>
            </w:pPr>
            <w:r>
              <w:rPr>
                <w:rFonts w:ascii="Arial" w:eastAsia="DengXian" w:hAnsi="Arial" w:cs="Times New Roman" w:hint="eastAsia"/>
                <w:b/>
                <w:noProof/>
                <w:sz w:val="28"/>
                <w:szCs w:val="20"/>
                <w:lang w:eastAsia="zh-CN"/>
              </w:rPr>
              <w:t>37.885</w:t>
            </w:r>
          </w:p>
        </w:tc>
        <w:tc>
          <w:tcPr>
            <w:tcW w:w="709" w:type="dxa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C209C" w:rsidRPr="009C209C" w:rsidRDefault="001650BA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color w:val="FF0000"/>
                <w:sz w:val="20"/>
                <w:szCs w:val="20"/>
              </w:rPr>
            </w:pPr>
            <w:r w:rsidRPr="001650BA">
              <w:rPr>
                <w:rFonts w:ascii="Arial" w:eastAsia="DengXian" w:hAnsi="Arial" w:cs="Times New Roman"/>
                <w:b/>
                <w:noProof/>
                <w:color w:val="FF0000"/>
                <w:sz w:val="32"/>
                <w:szCs w:val="20"/>
                <w:lang w:eastAsia="zh-CN"/>
              </w:rPr>
              <w:t>DRAFT</w:t>
            </w:r>
          </w:p>
        </w:tc>
        <w:tc>
          <w:tcPr>
            <w:tcW w:w="709" w:type="dxa"/>
          </w:tcPr>
          <w:p w:rsidR="009C209C" w:rsidRPr="009C209C" w:rsidRDefault="009C209C" w:rsidP="009C209C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bCs/>
                <w:noProof/>
                <w:sz w:val="28"/>
                <w:szCs w:val="20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9C209C" w:rsidRPr="009C209C" w:rsidRDefault="009C209C" w:rsidP="009C209C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 w:hint="eastAsia"/>
                <w:b/>
                <w:noProof/>
                <w:sz w:val="32"/>
                <w:szCs w:val="20"/>
                <w:lang w:eastAsia="zh-CN"/>
              </w:rPr>
              <w:t>1</w:t>
            </w:r>
            <w:r w:rsidR="000502E5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5.</w:t>
            </w:r>
            <w:r w:rsidR="00243EB3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1</w:t>
            </w:r>
            <w:r w:rsidRPr="009C209C">
              <w:rPr>
                <w:rFonts w:ascii="Arial" w:eastAsia="DengXian" w:hAnsi="Arial" w:cs="Times New Roman" w:hint="eastAsia"/>
                <w:b/>
                <w:noProof/>
                <w:sz w:val="32"/>
                <w:szCs w:val="20"/>
                <w:lang w:eastAsia="zh-CN"/>
              </w:rPr>
              <w:t>.</w:t>
            </w:r>
            <w:r w:rsidRPr="009C209C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Arial"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 xml:space="preserve">For </w:t>
            </w:r>
            <w:hyperlink r:id="rId7" w:anchor="_blank" w:history="1"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HE</w:t>
              </w:r>
              <w:bookmarkStart w:id="1" w:name="_Hlt497126619"/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L</w:t>
              </w:r>
              <w:bookmarkEnd w:id="1"/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P</w:t>
              </w:r>
            </w:hyperlink>
            <w:r w:rsidRPr="009C209C">
              <w:rPr>
                <w:rFonts w:ascii="Arial" w:eastAsia="DengXian" w:hAnsi="Arial" w:cs="Arial"/>
                <w:b/>
                <w:i/>
                <w:noProof/>
                <w:color w:val="FF0000"/>
                <w:sz w:val="20"/>
                <w:szCs w:val="20"/>
              </w:rPr>
              <w:t xml:space="preserve"> </w:t>
            </w: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 xml:space="preserve">on using this form: comprehensive instructions can be found at </w:t>
            </w: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br/>
            </w:r>
            <w:hyperlink r:id="rId8" w:history="1">
              <w:r w:rsidRPr="009C209C">
                <w:rPr>
                  <w:rFonts w:ascii="Arial" w:eastAsia="DengXian" w:hAnsi="Arial" w:cs="Arial"/>
                  <w:i/>
                  <w:noProof/>
                  <w:color w:val="0000FF"/>
                  <w:sz w:val="20"/>
                  <w:szCs w:val="20"/>
                  <w:u w:val="single"/>
                </w:rPr>
                <w:t>http://www.3gpp.org/Change-Requests</w:t>
              </w:r>
            </w:hyperlink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>.</w:t>
            </w:r>
          </w:p>
        </w:tc>
      </w:tr>
      <w:tr w:rsidR="009C209C" w:rsidRPr="009C209C" w:rsidTr="00472D8D">
        <w:tc>
          <w:tcPr>
            <w:tcW w:w="9641" w:type="dxa"/>
            <w:gridSpan w:val="9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</w:tbl>
    <w:p w:rsidR="009C209C" w:rsidRPr="009C209C" w:rsidRDefault="009C209C" w:rsidP="009C209C">
      <w:pPr>
        <w:spacing w:after="180" w:line="240" w:lineRule="auto"/>
        <w:rPr>
          <w:rFonts w:ascii="Times New Roman" w:eastAsia="DengXian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209C" w:rsidRPr="009C209C" w:rsidTr="00472D8D">
        <w:tc>
          <w:tcPr>
            <w:tcW w:w="2835" w:type="dxa"/>
          </w:tcPr>
          <w:p w:rsidR="009C209C" w:rsidRPr="009C209C" w:rsidRDefault="009C209C" w:rsidP="009C209C">
            <w:pPr>
              <w:tabs>
                <w:tab w:val="right" w:pos="2751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  <w:u w:val="single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  <w:u w:val="single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bCs/>
                <w:caps/>
                <w:noProof/>
                <w:sz w:val="20"/>
                <w:szCs w:val="20"/>
              </w:rPr>
            </w:pPr>
          </w:p>
        </w:tc>
      </w:tr>
    </w:tbl>
    <w:p w:rsidR="009C209C" w:rsidRPr="009C209C" w:rsidRDefault="009C209C" w:rsidP="009C209C">
      <w:pPr>
        <w:spacing w:after="180" w:line="240" w:lineRule="auto"/>
        <w:rPr>
          <w:rFonts w:ascii="Times New Roman" w:eastAsia="DengXian" w:hAnsi="Times New Roman" w:cs="Times New Roma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C209C" w:rsidRPr="009C209C" w:rsidTr="00472D8D">
        <w:tc>
          <w:tcPr>
            <w:tcW w:w="9641" w:type="dxa"/>
            <w:gridSpan w:val="11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Title:</w:t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243EB3" w:rsidP="00AE556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  <w:lang w:val="en-US"/>
              </w:rPr>
            </w:pP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Correction on </w:t>
            </w:r>
            <w:r w:rsidR="00AE556C">
              <w:rPr>
                <w:rFonts w:ascii="Arial" w:hAnsi="Arial" w:cs="Times New Roman" w:hint="eastAsia"/>
                <w:noProof/>
                <w:sz w:val="20"/>
                <w:szCs w:val="20"/>
                <w:lang w:eastAsia="ko-KR"/>
              </w:rPr>
              <w:t>the groupcast terminology</w:t>
            </w: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09C" w:rsidRPr="00AE556C" w:rsidRDefault="00AE556C" w:rsidP="009C209C">
            <w:pPr>
              <w:spacing w:after="0" w:line="240" w:lineRule="auto"/>
              <w:ind w:left="100"/>
              <w:rPr>
                <w:rFonts w:ascii="Arial" w:hAnsi="Arial" w:cs="Times New Roman"/>
                <w:noProof/>
                <w:sz w:val="20"/>
                <w:szCs w:val="20"/>
                <w:lang w:eastAsia="ko-KR"/>
              </w:rPr>
            </w:pPr>
            <w:r>
              <w:rPr>
                <w:rFonts w:ascii="Arial" w:hAnsi="Arial" w:cs="Times New Roman" w:hint="eastAsia"/>
                <w:noProof/>
                <w:sz w:val="20"/>
                <w:szCs w:val="20"/>
                <w:lang w:eastAsia="ko-KR"/>
              </w:rPr>
              <w:t>LG Electronics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R1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C209C" w:rsidRPr="009C209C" w:rsidRDefault="00243EB3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  <w:lang w:val="es-ES"/>
              </w:rPr>
            </w:pPr>
            <w:r w:rsidRPr="00243EB3">
              <w:rPr>
                <w:rFonts w:ascii="Arial" w:eastAsia="DengXian" w:hAnsi="Arial" w:cs="Times New Roman"/>
                <w:sz w:val="20"/>
                <w:szCs w:val="20"/>
                <w:lang w:val="es-ES"/>
              </w:rPr>
              <w:t>FS_LTE_NR_V2X_eval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ind w:right="100"/>
              <w:rPr>
                <w:rFonts w:ascii="Arial" w:eastAsia="DengXian" w:hAnsi="Arial" w:cs="Times New Roman"/>
                <w:noProof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09C" w:rsidRPr="00AE556C" w:rsidRDefault="009C209C" w:rsidP="009C209C">
            <w:pPr>
              <w:spacing w:after="0" w:line="240" w:lineRule="auto"/>
              <w:ind w:left="100"/>
              <w:rPr>
                <w:rFonts w:ascii="Arial" w:hAnsi="Arial" w:cs="Times New Roman"/>
                <w:noProof/>
                <w:sz w:val="20"/>
                <w:szCs w:val="20"/>
                <w:lang w:eastAsia="ko-KR"/>
              </w:rPr>
            </w:pPr>
            <w:r w:rsidRPr="009C209C">
              <w:rPr>
                <w:rFonts w:ascii="Arial" w:eastAsia="DengXian" w:hAnsi="Arial" w:cs="Times New Roman" w:hint="eastAsia"/>
                <w:noProof/>
                <w:sz w:val="20"/>
                <w:szCs w:val="20"/>
                <w:lang w:eastAsia="zh-CN"/>
              </w:rPr>
              <w:t>201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  <w:t>8-</w:t>
            </w:r>
            <w:r w:rsidR="00AE556C"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  <w:t>1</w:t>
            </w:r>
            <w:r w:rsidR="00AE556C">
              <w:rPr>
                <w:rFonts w:ascii="Arial" w:hAnsi="Arial" w:cs="Times New Roman" w:hint="eastAsia"/>
                <w:noProof/>
                <w:sz w:val="20"/>
                <w:szCs w:val="20"/>
                <w:lang w:eastAsia="ko-KR"/>
              </w:rPr>
              <w:t>1</w:t>
            </w:r>
            <w:r w:rsidR="00AE556C"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  <w:t>-</w:t>
            </w:r>
            <w:r w:rsidR="00AE556C">
              <w:rPr>
                <w:rFonts w:ascii="Arial" w:hAnsi="Arial" w:cs="Times New Roman" w:hint="eastAsia"/>
                <w:noProof/>
                <w:sz w:val="20"/>
                <w:szCs w:val="20"/>
                <w:lang w:eastAsia="ko-KR"/>
              </w:rPr>
              <w:t>02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C209C" w:rsidRPr="009C209C" w:rsidRDefault="00243EB3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b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DengXian" w:hAnsi="Arial" w:cs="Times New Roman"/>
                <w:b/>
                <w:noProof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0502E5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>Rel-15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ind w:left="383" w:hanging="383"/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of the following categories:</w:t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br/>
              <w:t>F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(correction)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A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(mirror corresponding to a change in an earlier release)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B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(addition of feature),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C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(functional modification of feature)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D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(editorial modification)</w:t>
            </w:r>
          </w:p>
          <w:p w:rsidR="009C209C" w:rsidRPr="009C209C" w:rsidRDefault="009C209C" w:rsidP="009C209C">
            <w:pPr>
              <w:spacing w:after="12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t>Detailed explanations of the above categories can</w:t>
            </w:r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br/>
              <w:t xml:space="preserve">be found in 3GPP </w:t>
            </w:r>
            <w:hyperlink r:id="rId9" w:history="1">
              <w:r w:rsidRPr="009C209C">
                <w:rPr>
                  <w:rFonts w:ascii="Arial" w:eastAsia="DengXian" w:hAnsi="Arial" w:cs="Times New Roman"/>
                  <w:noProof/>
                  <w:color w:val="0000FF"/>
                  <w:sz w:val="18"/>
                  <w:szCs w:val="20"/>
                  <w:u w:val="single"/>
                </w:rPr>
                <w:t>TR 21.900</w:t>
              </w:r>
            </w:hyperlink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of the following releases: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Rel-8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8)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Rel-9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9)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Rel-10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10)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Rel-11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11)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Rel-12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12)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bookmarkStart w:id="2" w:name="OLE_LINK1"/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>Rel-13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13)</w:t>
            </w:r>
            <w:bookmarkEnd w:id="2"/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Rel-14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14)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Rel-15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15)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Rel-16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16)</w:t>
            </w:r>
          </w:p>
        </w:tc>
      </w:tr>
      <w:tr w:rsidR="009C209C" w:rsidRPr="009C209C" w:rsidTr="00472D8D">
        <w:tc>
          <w:tcPr>
            <w:tcW w:w="1843" w:type="dxa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2642" w:rsidRPr="00AE556C" w:rsidRDefault="00AE556C" w:rsidP="00AE556C">
            <w:pPr>
              <w:spacing w:after="0" w:line="240" w:lineRule="auto"/>
              <w:rPr>
                <w:rFonts w:ascii="Arial" w:hAnsi="Arial" w:cs="Times New Roman"/>
                <w:noProof/>
                <w:sz w:val="20"/>
                <w:szCs w:val="20"/>
                <w:lang w:eastAsia="ko-KR"/>
              </w:rPr>
            </w:pPr>
            <w:r>
              <w:rPr>
                <w:rFonts w:ascii="Arial" w:hAnsi="Arial" w:cs="Times New Roman" w:hint="eastAsia"/>
                <w:noProof/>
                <w:sz w:val="20"/>
                <w:szCs w:val="20"/>
                <w:lang w:eastAsia="ko-KR"/>
              </w:rPr>
              <w:t xml:space="preserve">Rel-16 NR V2X study item, which uses TR 37.885 as the evaluation methodology, is using the terminology of </w:t>
            </w:r>
            <w:r>
              <w:rPr>
                <w:rFonts w:ascii="Arial" w:hAnsi="Arial" w:cs="Times New Roman"/>
                <w:noProof/>
                <w:sz w:val="20"/>
                <w:szCs w:val="20"/>
                <w:lang w:eastAsia="ko-KR"/>
              </w:rPr>
              <w:t>“</w:t>
            </w:r>
            <w:r>
              <w:rPr>
                <w:rFonts w:ascii="Arial" w:hAnsi="Arial" w:cs="Times New Roman" w:hint="eastAsia"/>
                <w:noProof/>
                <w:sz w:val="20"/>
                <w:szCs w:val="20"/>
                <w:lang w:eastAsia="ko-KR"/>
              </w:rPr>
              <w:t>groupcast</w:t>
            </w:r>
            <w:r>
              <w:rPr>
                <w:rFonts w:ascii="Arial" w:hAnsi="Arial" w:cs="Times New Roman"/>
                <w:noProof/>
                <w:sz w:val="20"/>
                <w:szCs w:val="20"/>
                <w:lang w:eastAsia="ko-KR"/>
              </w:rPr>
              <w:t>”</w:t>
            </w:r>
            <w:r>
              <w:rPr>
                <w:rFonts w:ascii="Arial" w:hAnsi="Arial" w:cs="Times New Roman" w:hint="eastAsia"/>
                <w:noProof/>
                <w:sz w:val="20"/>
                <w:szCs w:val="20"/>
                <w:lang w:eastAsia="ko-KR"/>
              </w:rPr>
              <w:t xml:space="preserve"> instead of </w:t>
            </w:r>
            <w:r>
              <w:rPr>
                <w:rFonts w:ascii="Arial" w:hAnsi="Arial" w:cs="Times New Roman"/>
                <w:noProof/>
                <w:sz w:val="20"/>
                <w:szCs w:val="20"/>
                <w:lang w:eastAsia="ko-KR"/>
              </w:rPr>
              <w:t>“</w:t>
            </w:r>
            <w:r>
              <w:rPr>
                <w:rFonts w:ascii="Arial" w:hAnsi="Arial" w:cs="Times New Roman" w:hint="eastAsia"/>
                <w:noProof/>
                <w:sz w:val="20"/>
                <w:szCs w:val="20"/>
                <w:lang w:eastAsia="ko-KR"/>
              </w:rPr>
              <w:t>multicast.</w:t>
            </w:r>
            <w:r>
              <w:rPr>
                <w:rFonts w:ascii="Arial" w:hAnsi="Arial" w:cs="Times New Roman"/>
                <w:noProof/>
                <w:sz w:val="20"/>
                <w:szCs w:val="20"/>
                <w:lang w:eastAsia="ko-KR"/>
              </w:rPr>
              <w:t>”</w:t>
            </w:r>
            <w:r>
              <w:rPr>
                <w:rFonts w:ascii="Arial" w:hAnsi="Arial" w:cs="Times New Roman" w:hint="eastAsia"/>
                <w:noProof/>
                <w:sz w:val="20"/>
                <w:szCs w:val="20"/>
                <w:lang w:eastAsia="ko-KR"/>
              </w:rPr>
              <w:t xml:space="preserve"> RAN1#94 bis agreed that the terminology needs to be aligned.</w:t>
            </w: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AE556C" w:rsidRDefault="009C209C" w:rsidP="009C209C">
            <w:pPr>
              <w:spacing w:after="0" w:line="240" w:lineRule="auto"/>
              <w:ind w:left="284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62642" w:rsidRPr="00AE556C" w:rsidRDefault="00AE556C" w:rsidP="00704113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  <w:lang w:val="en-US" w:eastAsia="ko-KR"/>
              </w:rPr>
            </w:pPr>
            <w:r>
              <w:rPr>
                <w:rFonts w:ascii="Arial" w:hAnsi="Arial" w:cs="Times New Roman" w:hint="eastAsia"/>
                <w:sz w:val="20"/>
                <w:szCs w:val="20"/>
                <w:lang w:val="en-US" w:eastAsia="ko-KR"/>
              </w:rPr>
              <w:t xml:space="preserve">The wording </w:t>
            </w:r>
            <w:r>
              <w:rPr>
                <w:rFonts w:ascii="Arial" w:hAnsi="Arial" w:cs="Times New Roman"/>
                <w:sz w:val="20"/>
                <w:szCs w:val="20"/>
                <w:lang w:val="en-US" w:eastAsia="ko-KR"/>
              </w:rPr>
              <w:t>“</w:t>
            </w:r>
            <w:r>
              <w:rPr>
                <w:rFonts w:ascii="Arial" w:hAnsi="Arial" w:cs="Times New Roman" w:hint="eastAsia"/>
                <w:sz w:val="20"/>
                <w:szCs w:val="20"/>
                <w:lang w:val="en-US" w:eastAsia="ko-KR"/>
              </w:rPr>
              <w:t>multicast</w:t>
            </w:r>
            <w:r>
              <w:rPr>
                <w:rFonts w:ascii="Arial" w:hAnsi="Arial" w:cs="Times New Roman"/>
                <w:sz w:val="20"/>
                <w:szCs w:val="20"/>
                <w:lang w:val="en-US" w:eastAsia="ko-KR"/>
              </w:rPr>
              <w:t>”</w:t>
            </w:r>
            <w:r>
              <w:rPr>
                <w:rFonts w:ascii="Arial" w:hAnsi="Arial" w:cs="Times New Roman" w:hint="eastAsia"/>
                <w:sz w:val="20"/>
                <w:szCs w:val="20"/>
                <w:lang w:val="en-US" w:eastAsia="ko-KR"/>
              </w:rPr>
              <w:t xml:space="preserve"> is replaced by </w:t>
            </w:r>
            <w:r>
              <w:rPr>
                <w:rFonts w:ascii="Arial" w:hAnsi="Arial" w:cs="Times New Roman"/>
                <w:sz w:val="20"/>
                <w:szCs w:val="20"/>
                <w:lang w:val="en-US" w:eastAsia="ko-KR"/>
              </w:rPr>
              <w:t>“</w:t>
            </w:r>
            <w:proofErr w:type="spellStart"/>
            <w:r>
              <w:rPr>
                <w:rFonts w:ascii="Arial" w:hAnsi="Arial" w:cs="Times New Roman" w:hint="eastAsia"/>
                <w:sz w:val="20"/>
                <w:szCs w:val="20"/>
                <w:lang w:val="en-US" w:eastAsia="ko-KR"/>
              </w:rPr>
              <w:t>groupcast</w:t>
            </w:r>
            <w:proofErr w:type="spellEnd"/>
            <w:r>
              <w:rPr>
                <w:rFonts w:ascii="Arial" w:hAnsi="Arial" w:cs="Times New Roman" w:hint="eastAsia"/>
                <w:sz w:val="20"/>
                <w:szCs w:val="20"/>
                <w:lang w:val="en-US" w:eastAsia="ko-KR"/>
              </w:rPr>
              <w:t>.</w:t>
            </w:r>
            <w:r>
              <w:rPr>
                <w:rFonts w:ascii="Arial" w:hAnsi="Arial" w:cs="Times New Roman"/>
                <w:sz w:val="20"/>
                <w:szCs w:val="20"/>
                <w:lang w:val="en-US" w:eastAsia="ko-KR"/>
              </w:rPr>
              <w:t>”</w:t>
            </w: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AE556C" w:rsidRDefault="00AE556C" w:rsidP="003E283C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  <w:lang w:eastAsia="ko-KR"/>
              </w:rPr>
            </w:pPr>
            <w:r>
              <w:rPr>
                <w:rFonts w:ascii="Arial" w:hAnsi="Arial" w:cs="Times New Roman" w:hint="eastAsia"/>
                <w:sz w:val="20"/>
                <w:szCs w:val="20"/>
                <w:lang w:eastAsia="ko-KR"/>
              </w:rPr>
              <w:t xml:space="preserve">The </w:t>
            </w:r>
            <w:r>
              <w:rPr>
                <w:rFonts w:ascii="Arial" w:hAnsi="Arial" w:cs="Times New Roman"/>
                <w:sz w:val="20"/>
                <w:szCs w:val="20"/>
                <w:lang w:eastAsia="ko-KR"/>
              </w:rPr>
              <w:t>terminology</w:t>
            </w:r>
            <w:r>
              <w:rPr>
                <w:rFonts w:ascii="Arial" w:hAnsi="Arial" w:cs="Times New Roman" w:hint="eastAsia"/>
                <w:sz w:val="20"/>
                <w:szCs w:val="20"/>
                <w:lang w:eastAsia="ko-KR"/>
              </w:rPr>
              <w:t xml:space="preserve"> regarding </w:t>
            </w:r>
            <w:r>
              <w:rPr>
                <w:rFonts w:ascii="Arial" w:hAnsi="Arial" w:cs="Times New Roman"/>
                <w:sz w:val="20"/>
                <w:szCs w:val="20"/>
                <w:lang w:eastAsia="ko-KR"/>
              </w:rPr>
              <w:t>“</w:t>
            </w:r>
            <w:proofErr w:type="spellStart"/>
            <w:r>
              <w:rPr>
                <w:rFonts w:ascii="Arial" w:hAnsi="Arial" w:cs="Times New Roman" w:hint="eastAsia"/>
                <w:sz w:val="20"/>
                <w:szCs w:val="20"/>
                <w:lang w:eastAsia="ko-KR"/>
              </w:rPr>
              <w:t>groupcast</w:t>
            </w:r>
            <w:proofErr w:type="spellEnd"/>
            <w:r>
              <w:rPr>
                <w:rFonts w:ascii="Arial" w:hAnsi="Arial" w:cs="Times New Roman"/>
                <w:sz w:val="20"/>
                <w:szCs w:val="20"/>
                <w:lang w:eastAsia="ko-KR"/>
              </w:rPr>
              <w:t>”</w:t>
            </w:r>
            <w:r>
              <w:rPr>
                <w:rFonts w:ascii="Arial" w:hAnsi="Arial" w:cs="Times New Roman" w:hint="eastAsia"/>
                <w:sz w:val="20"/>
                <w:szCs w:val="20"/>
                <w:lang w:eastAsia="ko-KR"/>
              </w:rPr>
              <w:t xml:space="preserve"> stays misaligned.</w:t>
            </w:r>
          </w:p>
        </w:tc>
      </w:tr>
      <w:tr w:rsidR="009C209C" w:rsidRPr="009C209C" w:rsidTr="00472D8D">
        <w:tc>
          <w:tcPr>
            <w:tcW w:w="2268" w:type="dxa"/>
            <w:gridSpan w:val="2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AE556C" w:rsidRDefault="00243EB3" w:rsidP="00AE556C">
            <w:pPr>
              <w:spacing w:after="0" w:line="240" w:lineRule="auto"/>
              <w:rPr>
                <w:rFonts w:ascii="Arial" w:hAnsi="Arial" w:cs="Times New Roman"/>
                <w:noProof/>
                <w:sz w:val="20"/>
                <w:szCs w:val="20"/>
                <w:lang w:eastAsia="ko-KR"/>
              </w:rPr>
            </w:pPr>
            <w:r>
              <w:rPr>
                <w:rFonts w:ascii="Arial" w:eastAsia="DengXian" w:hAnsi="Arial" w:cs="Times New Roman"/>
                <w:sz w:val="20"/>
                <w:szCs w:val="20"/>
              </w:rPr>
              <w:t>6.</w:t>
            </w:r>
            <w:r w:rsidR="00AE556C">
              <w:rPr>
                <w:rFonts w:ascii="Arial" w:hAnsi="Arial" w:cs="Times New Roman" w:hint="eastAsia"/>
                <w:sz w:val="20"/>
                <w:szCs w:val="20"/>
                <w:lang w:eastAsia="ko-KR"/>
              </w:rPr>
              <w:t>1</w:t>
            </w:r>
            <w:r>
              <w:rPr>
                <w:rFonts w:ascii="Arial" w:eastAsia="DengXian" w:hAnsi="Arial" w:cs="Times New Roman"/>
                <w:sz w:val="20"/>
                <w:szCs w:val="20"/>
              </w:rPr>
              <w:t>.</w:t>
            </w:r>
            <w:r w:rsidR="00AE556C">
              <w:rPr>
                <w:rFonts w:ascii="Arial" w:hAnsi="Arial" w:cs="Times New Roman" w:hint="eastAsia"/>
                <w:sz w:val="20"/>
                <w:szCs w:val="20"/>
                <w:lang w:eastAsia="ko-KR"/>
              </w:rPr>
              <w:t>5, 6.1.6</w:t>
            </w: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tabs>
                <w:tab w:val="right" w:pos="2893"/>
              </w:tabs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tabs>
                <w:tab w:val="right" w:pos="2893"/>
              </w:tabs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Other core specifications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</w:tbl>
    <w:p w:rsidR="009C209C" w:rsidRPr="009C209C" w:rsidRDefault="009C209C" w:rsidP="009C209C"/>
    <w:p w:rsidR="009C209C" w:rsidRPr="009C209C" w:rsidRDefault="009C209C" w:rsidP="009C209C">
      <w:r w:rsidRPr="009C209C">
        <w:br w:type="page"/>
      </w:r>
    </w:p>
    <w:p w:rsidR="00AE556C" w:rsidRPr="00AE556C" w:rsidRDefault="00AE556C" w:rsidP="00AE556C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맑은 고딕" w:hAnsi="Arial" w:cs="Times New Roman"/>
          <w:sz w:val="28"/>
          <w:szCs w:val="20"/>
          <w:lang w:val="en-US" w:eastAsia="ko-KR"/>
        </w:rPr>
      </w:pPr>
      <w:r>
        <w:rPr>
          <w:rFonts w:ascii="Arial" w:eastAsia="맑은 고딕" w:hAnsi="Arial" w:cs="Times New Roman" w:hint="eastAsia"/>
          <w:sz w:val="28"/>
          <w:szCs w:val="20"/>
          <w:lang w:val="en-US" w:eastAsia="ko-KR"/>
        </w:rPr>
        <w:lastRenderedPageBreak/>
        <w:t>6.1.5</w:t>
      </w:r>
      <w:r>
        <w:rPr>
          <w:rFonts w:ascii="Arial" w:eastAsia="맑은 고딕" w:hAnsi="Arial" w:cs="Times New Roman" w:hint="eastAsia"/>
          <w:sz w:val="28"/>
          <w:szCs w:val="20"/>
          <w:lang w:val="en-US" w:eastAsia="ko-KR"/>
        </w:rPr>
        <w:tab/>
      </w:r>
      <w:r w:rsidRPr="00AE556C">
        <w:rPr>
          <w:rFonts w:ascii="Arial" w:eastAsia="맑은 고딕" w:hAnsi="Arial" w:cs="Times New Roman"/>
          <w:sz w:val="28"/>
          <w:szCs w:val="20"/>
          <w:lang w:val="en-US" w:eastAsia="zh-CN"/>
        </w:rPr>
        <w:t>Traffic model</w:t>
      </w:r>
    </w:p>
    <w:p w:rsidR="00AE556C" w:rsidRPr="00AE556C" w:rsidRDefault="00AE556C" w:rsidP="00AE556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>The following options are supported for the traffic model:</w:t>
      </w:r>
    </w:p>
    <w:p w:rsidR="00AE556C" w:rsidRPr="00AE556C" w:rsidRDefault="00AE556C" w:rsidP="00AE556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>Periodic traffic</w:t>
      </w:r>
    </w:p>
    <w:p w:rsidR="00AE556C" w:rsidRPr="00AE556C" w:rsidRDefault="00AE556C" w:rsidP="00AE556C">
      <w:pPr>
        <w:spacing w:after="180" w:line="240" w:lineRule="auto"/>
        <w:ind w:left="851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>Model 1 (low traffic intensity)</w:t>
      </w:r>
    </w:p>
    <w:p w:rsidR="00AE556C" w:rsidRPr="00AE556C" w:rsidRDefault="00AE556C" w:rsidP="00AE556C">
      <w:pPr>
        <w:spacing w:after="180" w:line="240" w:lineRule="auto"/>
        <w:ind w:left="1135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 xml:space="preserve">Inter-packet arrival time: 100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ms</w:t>
      </w:r>
      <w:proofErr w:type="spellEnd"/>
    </w:p>
    <w:p w:rsidR="00AE556C" w:rsidRPr="00AE556C" w:rsidRDefault="00AE556C" w:rsidP="00AE556C">
      <w:pPr>
        <w:spacing w:after="180" w:line="240" w:lineRule="auto"/>
        <w:ind w:left="1135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Packet size: Pattern of {300 bytes, 190 bytes, 190 bytes, 190 bytes, 190 bytes} with random starting point for each UE</w:t>
      </w:r>
    </w:p>
    <w:p w:rsidR="00AE556C" w:rsidRPr="00AE556C" w:rsidRDefault="00AE556C" w:rsidP="00AE556C">
      <w:pPr>
        <w:spacing w:after="180" w:line="240" w:lineRule="auto"/>
        <w:ind w:left="1135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 xml:space="preserve">Latency requirement: 100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ms</w:t>
      </w:r>
      <w:proofErr w:type="spellEnd"/>
    </w:p>
    <w:p w:rsidR="00AE556C" w:rsidRPr="00AE556C" w:rsidRDefault="00AE556C" w:rsidP="00AE556C">
      <w:pPr>
        <w:spacing w:after="180" w:line="240" w:lineRule="auto"/>
        <w:ind w:left="851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>Model 2 (medium traffic intensity)</w:t>
      </w:r>
    </w:p>
    <w:p w:rsidR="00AE556C" w:rsidRPr="00AE556C" w:rsidRDefault="00AE556C" w:rsidP="00AE556C">
      <w:pPr>
        <w:spacing w:after="180" w:line="240" w:lineRule="auto"/>
        <w:ind w:left="1135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 xml:space="preserve">Inter-packet arrival time: 10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ms</w:t>
      </w:r>
      <w:proofErr w:type="spellEnd"/>
    </w:p>
    <w:p w:rsidR="00AE556C" w:rsidRPr="00AE556C" w:rsidRDefault="00AE556C" w:rsidP="00AE556C">
      <w:pPr>
        <w:spacing w:after="180" w:line="240" w:lineRule="auto"/>
        <w:ind w:left="1418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Other value(s) are not precluded, e.g., 100ms</w:t>
      </w:r>
    </w:p>
    <w:p w:rsidR="00AE556C" w:rsidRPr="00AE556C" w:rsidRDefault="00AE556C" w:rsidP="00AE556C">
      <w:pPr>
        <w:spacing w:after="180" w:line="240" w:lineRule="auto"/>
        <w:ind w:left="1135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Packet size: 1200 bytes with probability of 0.2 and 800 bytes with probability of 0.8</w:t>
      </w:r>
    </w:p>
    <w:p w:rsidR="00AE556C" w:rsidRPr="00AE556C" w:rsidRDefault="00AE556C" w:rsidP="00AE556C">
      <w:pPr>
        <w:spacing w:after="180" w:line="240" w:lineRule="auto"/>
        <w:ind w:left="1135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 xml:space="preserve">Latency requirement: 10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ms</w:t>
      </w:r>
      <w:proofErr w:type="spellEnd"/>
    </w:p>
    <w:p w:rsidR="00AE556C" w:rsidRPr="00AE556C" w:rsidRDefault="00AE556C" w:rsidP="00AE556C">
      <w:pPr>
        <w:spacing w:after="180" w:line="240" w:lineRule="auto"/>
        <w:ind w:left="851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>Model 3 (high traffic intensity)</w:t>
      </w:r>
    </w:p>
    <w:p w:rsidR="00AE556C" w:rsidRPr="00AE556C" w:rsidRDefault="00AE556C" w:rsidP="00AE556C">
      <w:pPr>
        <w:spacing w:after="180" w:line="240" w:lineRule="auto"/>
        <w:ind w:left="1135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 xml:space="preserve">Inter-packet arrival time: 30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ms</w:t>
      </w:r>
      <w:proofErr w:type="spellEnd"/>
    </w:p>
    <w:p w:rsidR="00AE556C" w:rsidRPr="00AE556C" w:rsidRDefault="00AE556C" w:rsidP="00AE556C">
      <w:pPr>
        <w:spacing w:after="180" w:line="240" w:lineRule="auto"/>
        <w:ind w:left="1135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Packet size: Uniformly random in the range between 30000 bytes and 60000 bytes with the quantization step of 10000 bytes</w:t>
      </w:r>
    </w:p>
    <w:p w:rsidR="00AE556C" w:rsidRPr="00AE556C" w:rsidRDefault="00AE556C" w:rsidP="00AE556C">
      <w:pPr>
        <w:spacing w:after="180" w:line="240" w:lineRule="auto"/>
        <w:ind w:left="1135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 xml:space="preserve">Latency requirement: 30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ms</w:t>
      </w:r>
      <w:proofErr w:type="spellEnd"/>
    </w:p>
    <w:p w:rsidR="00AE556C" w:rsidRPr="00AE556C" w:rsidRDefault="00AE556C" w:rsidP="00AE556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>Aperiodic traffic</w:t>
      </w:r>
    </w:p>
    <w:p w:rsidR="00AE556C" w:rsidRPr="00AE556C" w:rsidRDefault="00AE556C" w:rsidP="00AE556C">
      <w:pPr>
        <w:spacing w:after="180" w:line="240" w:lineRule="auto"/>
        <w:ind w:left="851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>Model 1 (medium traffic intensity)</w:t>
      </w:r>
    </w:p>
    <w:p w:rsidR="00AE556C" w:rsidRPr="00AE556C" w:rsidRDefault="00AE556C" w:rsidP="00AE556C">
      <w:pPr>
        <w:spacing w:after="180" w:line="240" w:lineRule="auto"/>
        <w:ind w:left="1135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 xml:space="preserve">Inter-packet arrival time: 50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ms</w:t>
      </w:r>
      <w:proofErr w:type="spell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 + an exponential random variable with the mean of 50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ms</w:t>
      </w:r>
      <w:proofErr w:type="spellEnd"/>
    </w:p>
    <w:p w:rsidR="00AE556C" w:rsidRPr="00AE556C" w:rsidRDefault="00AE556C" w:rsidP="00AE556C">
      <w:pPr>
        <w:spacing w:after="180" w:line="240" w:lineRule="auto"/>
        <w:ind w:left="1135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Packet size: Uniformly random in the range between 200 bytes and 2000 bytes with the quantization step of 200 bytes</w:t>
      </w:r>
    </w:p>
    <w:p w:rsidR="00AE556C" w:rsidRPr="00AE556C" w:rsidRDefault="00AE556C" w:rsidP="00AE556C">
      <w:pPr>
        <w:spacing w:after="180" w:line="240" w:lineRule="auto"/>
        <w:ind w:left="1135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 xml:space="preserve">Latency requirement: 50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ms</w:t>
      </w:r>
      <w:proofErr w:type="spellEnd"/>
    </w:p>
    <w:p w:rsidR="00AE556C" w:rsidRPr="00AE556C" w:rsidRDefault="00AE556C" w:rsidP="00AE556C">
      <w:pPr>
        <w:spacing w:after="180" w:line="240" w:lineRule="auto"/>
        <w:ind w:left="851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>Model 2 (high traffic intensity)</w:t>
      </w:r>
    </w:p>
    <w:p w:rsidR="00AE556C" w:rsidRPr="00AE556C" w:rsidRDefault="00AE556C" w:rsidP="00AE556C">
      <w:pPr>
        <w:spacing w:after="180" w:line="240" w:lineRule="auto"/>
        <w:ind w:left="1135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 xml:space="preserve">Inter-packet arrival time: 10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ms</w:t>
      </w:r>
      <w:proofErr w:type="spell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 + an exponential random variable with the mean of 10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ms</w:t>
      </w:r>
      <w:proofErr w:type="spellEnd"/>
    </w:p>
    <w:p w:rsidR="00AE556C" w:rsidRPr="00AE556C" w:rsidRDefault="00AE556C" w:rsidP="00AE556C">
      <w:pPr>
        <w:spacing w:after="180" w:line="240" w:lineRule="auto"/>
        <w:ind w:left="1135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Packet size: Uniformly random in the range between 10000 bytes and 30000 bytes with the quantization step of 4000 bytes</w:t>
      </w:r>
    </w:p>
    <w:p w:rsidR="00AE556C" w:rsidRPr="00AE556C" w:rsidRDefault="00AE556C" w:rsidP="00AE556C">
      <w:pPr>
        <w:spacing w:after="180" w:line="240" w:lineRule="auto"/>
        <w:ind w:left="1135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 xml:space="preserve">Latency requirement: 10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ms</w:t>
      </w:r>
      <w:proofErr w:type="spellEnd"/>
    </w:p>
    <w:p w:rsidR="00AE556C" w:rsidRPr="00AE556C" w:rsidRDefault="00AE556C" w:rsidP="00AE556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 xml:space="preserve">For evaluations of UE-network relaying or coexistence of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sidelink</w:t>
      </w:r>
      <w:proofErr w:type="spell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 and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Uu</w:t>
      </w:r>
      <w:proofErr w:type="spell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 in licensed spectrum, </w:t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 xml:space="preserve">cellular UEs generate packets using 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FTP model 3 </w:t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>[16].</w:t>
      </w:r>
    </w:p>
    <w:p w:rsidR="00AE556C" w:rsidRPr="00AE556C" w:rsidRDefault="00AE556C" w:rsidP="00AE556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</w:p>
    <w:p w:rsidR="00AE556C" w:rsidRPr="00AE556C" w:rsidRDefault="00AE556C" w:rsidP="00AE556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Baseline is to evaluate unicast, </w:t>
      </w:r>
      <w:del w:id="3" w:author="Hanbyul Seo" w:date="2018-10-30T11:02:00Z">
        <w:r w:rsidRPr="00AE556C" w:rsidDel="00AE556C">
          <w:rPr>
            <w:rFonts w:ascii="Times New Roman" w:eastAsia="맑은 고딕" w:hAnsi="Times New Roman" w:cs="Times New Roman"/>
            <w:sz w:val="20"/>
            <w:szCs w:val="20"/>
            <w:lang w:val="en-US" w:eastAsia="ko-KR"/>
          </w:rPr>
          <w:delText>multicast</w:delText>
        </w:r>
      </w:del>
      <w:proofErr w:type="spellStart"/>
      <w:ins w:id="4" w:author="Hanbyul Seo" w:date="2018-10-30T11:02:00Z">
        <w:r>
          <w:rPr>
            <w:rFonts w:ascii="Times New Roman" w:eastAsia="맑은 고딕" w:hAnsi="Times New Roman" w:cs="Times New Roman"/>
            <w:sz w:val="20"/>
            <w:szCs w:val="20"/>
            <w:lang w:val="en-US" w:eastAsia="ko-KR"/>
          </w:rPr>
          <w:t>groupcast</w:t>
        </w:r>
      </w:ins>
      <w:proofErr w:type="spell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, and broadcast in separate simulations.</w:t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 xml:space="preserve"> It is noted that, 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in evaluating technical solutions, scenarios such as mixture of unicast, </w:t>
      </w:r>
      <w:del w:id="5" w:author="Hanbyul Seo" w:date="2018-10-30T11:02:00Z">
        <w:r w:rsidRPr="00AE556C" w:rsidDel="00AE556C">
          <w:rPr>
            <w:rFonts w:ascii="Times New Roman" w:eastAsia="맑은 고딕" w:hAnsi="Times New Roman" w:cs="Times New Roman"/>
            <w:sz w:val="20"/>
            <w:szCs w:val="20"/>
            <w:lang w:val="en-US" w:eastAsia="ko-KR"/>
          </w:rPr>
          <w:delText>multicast</w:delText>
        </w:r>
      </w:del>
      <w:proofErr w:type="spellStart"/>
      <w:ins w:id="6" w:author="Hanbyul Seo" w:date="2018-10-30T11:02:00Z">
        <w:r>
          <w:rPr>
            <w:rFonts w:ascii="Times New Roman" w:eastAsia="맑은 고딕" w:hAnsi="Times New Roman" w:cs="Times New Roman"/>
            <w:sz w:val="20"/>
            <w:szCs w:val="20"/>
            <w:lang w:val="en-US" w:eastAsia="ko-KR"/>
          </w:rPr>
          <w:t>groupcast</w:t>
        </w:r>
      </w:ins>
      <w:proofErr w:type="spell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, and broadcast, mixture of periodic and aperiodic traffic, etc., may be discussed</w:t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>.</w:t>
      </w:r>
    </w:p>
    <w:p w:rsidR="00AE556C" w:rsidRPr="00AE556C" w:rsidRDefault="00AE556C" w:rsidP="00AE556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>In evaluating broadcast, t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he baseline is all the vehicles generate messages</w:t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>.</w:t>
      </w:r>
    </w:p>
    <w:p w:rsidR="00AE556C" w:rsidRPr="00AE556C" w:rsidRDefault="00AE556C" w:rsidP="00AE556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For each transmitter for unicast, the target receiver is randomly selected among the UEs within X meters.</w:t>
      </w:r>
    </w:p>
    <w:p w:rsidR="00AE556C" w:rsidRPr="00AE556C" w:rsidRDefault="00AE556C" w:rsidP="00AE556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lastRenderedPageBreak/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For the clustered vehicle dropping, the target receiver should be in the same cluster as the transmitter.</w:t>
      </w:r>
    </w:p>
    <w:p w:rsidR="00AE556C" w:rsidRPr="00AE556C" w:rsidRDefault="00AE556C" w:rsidP="00AE556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X</w:t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 xml:space="preserve"> 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is to be discussed as a part of technical solutions.</w:t>
      </w:r>
    </w:p>
    <w:p w:rsidR="00AE556C" w:rsidRPr="00AE556C" w:rsidRDefault="00AE556C" w:rsidP="00AE556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This transmitter-receiver association assumption can be revisited if an issue is identified.</w:t>
      </w:r>
    </w:p>
    <w:p w:rsidR="00AE556C" w:rsidRPr="00AE556C" w:rsidRDefault="00AE556C" w:rsidP="00AE556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For each transmitter for </w:t>
      </w:r>
      <w:del w:id="7" w:author="Hanbyul Seo" w:date="2018-10-30T11:02:00Z">
        <w:r w:rsidRPr="00AE556C" w:rsidDel="00AE556C">
          <w:rPr>
            <w:rFonts w:ascii="Times New Roman" w:eastAsia="맑은 고딕" w:hAnsi="Times New Roman" w:cs="Times New Roman"/>
            <w:sz w:val="20"/>
            <w:szCs w:val="20"/>
            <w:lang w:val="en-US" w:eastAsia="ko-KR"/>
          </w:rPr>
          <w:delText>multicast</w:delText>
        </w:r>
      </w:del>
      <w:proofErr w:type="spellStart"/>
      <w:ins w:id="8" w:author="Hanbyul Seo" w:date="2018-10-30T11:02:00Z">
        <w:r>
          <w:rPr>
            <w:rFonts w:ascii="Times New Roman" w:eastAsia="맑은 고딕" w:hAnsi="Times New Roman" w:cs="Times New Roman"/>
            <w:sz w:val="20"/>
            <w:szCs w:val="20"/>
            <w:lang w:val="en-US" w:eastAsia="ko-KR"/>
          </w:rPr>
          <w:t>groupcast</w:t>
        </w:r>
      </w:ins>
      <w:proofErr w:type="spell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, the target receivers are all the UEs within Y meters.</w:t>
      </w:r>
    </w:p>
    <w:p w:rsidR="00AE556C" w:rsidRPr="00AE556C" w:rsidRDefault="00AE556C" w:rsidP="00AE556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For the clustered vehicle dropping, the target receivers should be in the same cluster as the transmitter.</w:t>
      </w:r>
    </w:p>
    <w:p w:rsidR="00AE556C" w:rsidRPr="00AE556C" w:rsidRDefault="00AE556C" w:rsidP="00AE556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Y is to be discussed as a part of technical solutions.</w:t>
      </w:r>
    </w:p>
    <w:p w:rsidR="00AE556C" w:rsidRPr="00AE556C" w:rsidRDefault="00AE556C" w:rsidP="00AE556C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맑은 고딕" w:hAnsi="Arial" w:cs="Times New Roman"/>
          <w:sz w:val="28"/>
          <w:szCs w:val="20"/>
          <w:lang w:val="en-US" w:eastAsia="ko-KR"/>
        </w:rPr>
      </w:pPr>
      <w:bookmarkStart w:id="9" w:name="_Toc524613602"/>
      <w:r w:rsidRPr="00AE556C">
        <w:rPr>
          <w:rFonts w:ascii="Arial" w:eastAsia="맑은 고딕" w:hAnsi="Arial" w:cs="Times New Roman"/>
          <w:sz w:val="28"/>
          <w:szCs w:val="20"/>
          <w:lang w:val="en-US" w:eastAsia="zh-CN"/>
        </w:rPr>
        <w:t>6.1.6</w:t>
      </w:r>
      <w:r w:rsidRPr="00AE556C">
        <w:rPr>
          <w:rFonts w:ascii="Arial" w:eastAsia="맑은 고딕" w:hAnsi="Arial" w:cs="Times New Roman"/>
          <w:sz w:val="28"/>
          <w:szCs w:val="20"/>
          <w:lang w:val="en-US" w:eastAsia="zh-CN"/>
        </w:rPr>
        <w:tab/>
        <w:t>Performance metric</w:t>
      </w:r>
      <w:bookmarkEnd w:id="9"/>
    </w:p>
    <w:p w:rsidR="00AE556C" w:rsidRPr="00AE556C" w:rsidRDefault="00AE556C" w:rsidP="00AE556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>Packet reception ratio (PRR) has two types and is defined as follows:</w:t>
      </w:r>
    </w:p>
    <w:p w:rsidR="00AE556C" w:rsidRPr="00AE556C" w:rsidRDefault="00AE556C" w:rsidP="00AE556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 xml:space="preserve">PRR type 1: 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For one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Tx</w:t>
      </w:r>
      <w:proofErr w:type="spell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 packet, the PRR is calculated by X/Y, where Y is the number of UE/vehicles that located in the range (a, b) from the TX, and X is the number of UE/vehicles with successful reception among Y. CDF of PRR and the following average PRR are used in evaluation</w:t>
      </w:r>
    </w:p>
    <w:p w:rsidR="00AE556C" w:rsidRPr="00AE556C" w:rsidRDefault="00AE556C" w:rsidP="00AE556C">
      <w:pPr>
        <w:spacing w:after="180" w:line="240" w:lineRule="auto"/>
        <w:ind w:left="851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 xml:space="preserve">CDF of PRR with a = 0, b = baseline of 320 meters for </w:t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>high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way and 150 meters for urban. Optionally, b = 50 meters for urban with 15 km/h vehicle speed.</w:t>
      </w:r>
    </w:p>
    <w:p w:rsidR="00AE556C" w:rsidRPr="00AE556C" w:rsidRDefault="00AE556C" w:rsidP="00AE556C">
      <w:pPr>
        <w:spacing w:after="180" w:line="240" w:lineRule="auto"/>
        <w:ind w:left="851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Average PRR, calculated as (X1+X2+X3…</w:t>
      </w:r>
      <w:proofErr w:type="gram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.+</w:t>
      </w:r>
      <w:proofErr w:type="spellStart"/>
      <w:proofErr w:type="gram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Xn</w:t>
      </w:r>
      <w:proofErr w:type="spell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)/(Y1+Y2+Y3…+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Yn</w:t>
      </w:r>
      <w:proofErr w:type="spell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) where n denotes the number of generated messages in simulation. </w:t>
      </w:r>
      <w:proofErr w:type="gram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with</w:t>
      </w:r>
      <w:proofErr w:type="gram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 a =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i</w:t>
      </w:r>
      <w:proofErr w:type="spell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*20 meters, b = (i+1)*20 meters for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i</w:t>
      </w:r>
      <w:proofErr w:type="spell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=0, 1, …, 25</w:t>
      </w:r>
    </w:p>
    <w:p w:rsidR="00AE556C" w:rsidRPr="00AE556C" w:rsidRDefault="00AE556C" w:rsidP="00AE556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 xml:space="preserve">PRR type 2: For one </w:t>
      </w:r>
      <w:proofErr w:type="spellStart"/>
      <w:proofErr w:type="gramStart"/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>Tx</w:t>
      </w:r>
      <w:proofErr w:type="spellEnd"/>
      <w:proofErr w:type="gramEnd"/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 xml:space="preserve"> packet, the PRR is 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calculated by S/Z, where Z is the number of UEs in the intended set of receivers, and S is the number of UE with successful reception among Z.</w:t>
      </w:r>
    </w:p>
    <w:p w:rsidR="00AE556C" w:rsidRPr="00AE556C" w:rsidRDefault="00AE556C" w:rsidP="00AE556C">
      <w:pPr>
        <w:spacing w:after="180" w:line="240" w:lineRule="auto"/>
        <w:ind w:left="851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Unicast is the special case where Z includes a single UE, where the PRR is average of packets of the unicast link</w:t>
      </w:r>
    </w:p>
    <w:p w:rsidR="00AE556C" w:rsidRPr="00AE556C" w:rsidRDefault="00AE556C" w:rsidP="00AE556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PRR </w:t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 xml:space="preserve">type 1 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is included as a performance metric at least for the broadcast-type use cases.</w:t>
      </w:r>
    </w:p>
    <w:p w:rsidR="00AE556C" w:rsidRPr="00AE556C" w:rsidRDefault="00AE556C" w:rsidP="00AE556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 xml:space="preserve">PRR type 2 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is supported and can be used as performance metric in scenarios such as </w:t>
      </w:r>
      <w:del w:id="10" w:author="Hanbyul Seo" w:date="2018-10-30T11:02:00Z">
        <w:r w:rsidRPr="00AE556C" w:rsidDel="00AE556C">
          <w:rPr>
            <w:rFonts w:ascii="Times New Roman" w:eastAsia="맑은 고딕" w:hAnsi="Times New Roman" w:cs="Times New Roman"/>
            <w:sz w:val="20"/>
            <w:szCs w:val="20"/>
            <w:lang w:val="en-US" w:eastAsia="ko-KR"/>
          </w:rPr>
          <w:delText>multicast</w:delText>
        </w:r>
      </w:del>
      <w:proofErr w:type="spellStart"/>
      <w:ins w:id="11" w:author="Hanbyul Seo" w:date="2018-10-30T11:02:00Z">
        <w:r>
          <w:rPr>
            <w:rFonts w:ascii="Times New Roman" w:eastAsia="맑은 고딕" w:hAnsi="Times New Roman" w:cs="Times New Roman"/>
            <w:sz w:val="20"/>
            <w:szCs w:val="20"/>
            <w:lang w:val="en-US" w:eastAsia="ko-KR"/>
          </w:rPr>
          <w:t>groupcast</w:t>
        </w:r>
      </w:ins>
      <w:proofErr w:type="spell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/unicast or to see the performance of links in a certain condition (e.g., links blocked by a building). When used, the company needs to clarify how the intended set of receivers is determined and what the motivation is.</w:t>
      </w:r>
    </w:p>
    <w:p w:rsidR="00AE556C" w:rsidRPr="00AE556C" w:rsidRDefault="00AE556C" w:rsidP="00AE556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</w:p>
    <w:p w:rsidR="00AE556C" w:rsidRPr="00AE556C" w:rsidRDefault="00AE556C" w:rsidP="00AE556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Packet Inter-Reception (PIR)</w:t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 xml:space="preserve"> is defined as follows and used as an a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dditional metric for persistent collision at least for the use cases requiring reliability higher than that of LTE V2X</w:t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>:</w:t>
      </w:r>
    </w:p>
    <w:p w:rsidR="00AE556C" w:rsidRPr="00AE556C" w:rsidRDefault="00AE556C" w:rsidP="00AE556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 xml:space="preserve">PIR type 1: For a given distance D, PIR is the time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Ti</w:t>
      </w:r>
      <w:proofErr w:type="spell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 elapsed between two successive successful receptions of two different packets transmitted from node A to node B for the same application, if the distances at the two packets' receiving time between node A and node B is within the range of (0,D]. </w:t>
      </w:r>
    </w:p>
    <w:p w:rsidR="00AE556C" w:rsidRPr="00AE556C" w:rsidRDefault="00AE556C" w:rsidP="00AE556C">
      <w:pPr>
        <w:spacing w:after="180" w:line="240" w:lineRule="auto"/>
        <w:ind w:left="851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Average PIR within given distance D, calculated as (T1+T2+T3+…+</w:t>
      </w:r>
      <w:proofErr w:type="spellStart"/>
      <w:proofErr w:type="gram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Tn</w:t>
      </w:r>
      <w:proofErr w:type="spellEnd"/>
      <w:proofErr w:type="gram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)/n where n denotes the number of collected PIR in simulation. </w:t>
      </w:r>
    </w:p>
    <w:p w:rsidR="00AE556C" w:rsidRPr="00AE556C" w:rsidRDefault="00AE556C" w:rsidP="00AE556C">
      <w:pPr>
        <w:spacing w:after="180" w:line="240" w:lineRule="auto"/>
        <w:ind w:left="851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CDF of PIR with given distance D.</w:t>
      </w:r>
    </w:p>
    <w:p w:rsidR="00AE556C" w:rsidRPr="00AE556C" w:rsidRDefault="00AE556C" w:rsidP="00AE556C">
      <w:pPr>
        <w:spacing w:after="180" w:line="240" w:lineRule="auto"/>
        <w:ind w:left="568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 xml:space="preserve">PIR type 2: PIR is the time </w:t>
      </w:r>
      <w:proofErr w:type="spell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Ti</w:t>
      </w:r>
      <w:proofErr w:type="spell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 elapsed between two successive successful receptions of two different packets transmitted from node A to node B for the same application, if the node B is one of the intended set of receivers of the node A.</w:t>
      </w:r>
    </w:p>
    <w:p w:rsidR="00AE556C" w:rsidRPr="00AE556C" w:rsidRDefault="00AE556C" w:rsidP="00AE556C">
      <w:pPr>
        <w:spacing w:after="180" w:line="240" w:lineRule="auto"/>
        <w:ind w:left="851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Average PIR with intended set of receives, calculated as (T1+T2+T3+…+</w:t>
      </w:r>
      <w:proofErr w:type="spellStart"/>
      <w:proofErr w:type="gramStart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Tn</w:t>
      </w:r>
      <w:proofErr w:type="spellEnd"/>
      <w:proofErr w:type="gram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)/n where n denotes the number of collected PIR in simulation. </w:t>
      </w:r>
    </w:p>
    <w:p w:rsidR="00AE556C" w:rsidRPr="00AE556C" w:rsidRDefault="00AE556C" w:rsidP="00AE556C">
      <w:pPr>
        <w:spacing w:after="180" w:line="240" w:lineRule="auto"/>
        <w:ind w:left="851" w:hanging="284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-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ab/>
        <w:t>CDF of PIR with intended set of receives.</w:t>
      </w:r>
    </w:p>
    <w:p w:rsidR="00AE556C" w:rsidRPr="00AE556C" w:rsidRDefault="00AE556C" w:rsidP="00AE556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PIR type 1 is included as a performance metric at least for the broadcast-type use cases.</w:t>
      </w:r>
    </w:p>
    <w:p w:rsidR="00AE556C" w:rsidRPr="00AE556C" w:rsidRDefault="00AE556C" w:rsidP="00AE556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PIR type 2 is supported and can be used as performance metric in scenarios such as </w:t>
      </w:r>
      <w:del w:id="12" w:author="Hanbyul Seo" w:date="2018-10-30T11:02:00Z">
        <w:r w:rsidRPr="00AE556C" w:rsidDel="00AE556C">
          <w:rPr>
            <w:rFonts w:ascii="Times New Roman" w:eastAsia="맑은 고딕" w:hAnsi="Times New Roman" w:cs="Times New Roman"/>
            <w:sz w:val="20"/>
            <w:szCs w:val="20"/>
            <w:lang w:val="en-US" w:eastAsia="ko-KR"/>
          </w:rPr>
          <w:delText>multicast</w:delText>
        </w:r>
      </w:del>
      <w:proofErr w:type="spellStart"/>
      <w:ins w:id="13" w:author="Hanbyul Seo" w:date="2018-10-30T11:02:00Z">
        <w:r>
          <w:rPr>
            <w:rFonts w:ascii="Times New Roman" w:eastAsia="맑은 고딕" w:hAnsi="Times New Roman" w:cs="Times New Roman"/>
            <w:sz w:val="20"/>
            <w:szCs w:val="20"/>
            <w:lang w:val="en-US" w:eastAsia="ko-KR"/>
          </w:rPr>
          <w:t>groupcast</w:t>
        </w:r>
      </w:ins>
      <w:proofErr w:type="spellEnd"/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/unicast or to see the performance of links in a certain condition (e.g., links blocked by a building) or links in a specific 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lastRenderedPageBreak/>
        <w:t>area (e.g., lanes with high congestion in highway scenario). When used, the company needs to clarify how the intended set of receivers is determined and what the motivation is.</w:t>
      </w:r>
    </w:p>
    <w:p w:rsidR="00AE556C" w:rsidRPr="00AE556C" w:rsidRDefault="00AE556C" w:rsidP="00AE556C">
      <w:pPr>
        <w:spacing w:after="180" w:line="240" w:lineRule="auto"/>
        <w:rPr>
          <w:rFonts w:ascii="Times New Roman" w:eastAsia="맑은 고딕" w:hAnsi="Times New Roman" w:cs="Times New Roman"/>
          <w:sz w:val="20"/>
          <w:szCs w:val="20"/>
          <w:lang w:val="en-US" w:eastAsia="ko-KR"/>
        </w:rPr>
      </w:pP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 xml:space="preserve">Packet throughput </w:t>
      </w:r>
      <w:r w:rsidRPr="00AE556C">
        <w:rPr>
          <w:rFonts w:ascii="Times New Roman" w:eastAsia="맑은 고딕" w:hAnsi="Times New Roman" w:cs="Times New Roman" w:hint="eastAsia"/>
          <w:sz w:val="20"/>
          <w:szCs w:val="20"/>
          <w:lang w:val="en-US" w:eastAsia="ko-KR"/>
        </w:rPr>
        <w:t xml:space="preserve">defined in [17] </w:t>
      </w:r>
      <w:r w:rsidRPr="00AE556C">
        <w:rPr>
          <w:rFonts w:ascii="Times New Roman" w:eastAsia="맑은 고딕" w:hAnsi="Times New Roman" w:cs="Times New Roman"/>
          <w:sz w:val="20"/>
          <w:szCs w:val="20"/>
          <w:lang w:val="en-US" w:eastAsia="ko-KR"/>
        </w:rPr>
        <w:t>is used as a performance metric.</w:t>
      </w:r>
    </w:p>
    <w:p w:rsidR="001D76D2" w:rsidRPr="009C209C" w:rsidRDefault="001D76D2" w:rsidP="009C209C"/>
    <w:sectPr w:rsidR="001D76D2" w:rsidRPr="009C209C" w:rsidSect="001F0B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26A" w:rsidRDefault="00A2026A" w:rsidP="00AE556C">
      <w:pPr>
        <w:spacing w:after="0" w:line="240" w:lineRule="auto"/>
      </w:pPr>
      <w:r>
        <w:separator/>
      </w:r>
    </w:p>
  </w:endnote>
  <w:endnote w:type="continuationSeparator" w:id="0">
    <w:p w:rsidR="00A2026A" w:rsidRDefault="00A2026A" w:rsidP="00AE5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SimSun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26A" w:rsidRDefault="00A2026A" w:rsidP="00AE556C">
      <w:pPr>
        <w:spacing w:after="0" w:line="240" w:lineRule="auto"/>
      </w:pPr>
      <w:r>
        <w:separator/>
      </w:r>
    </w:p>
  </w:footnote>
  <w:footnote w:type="continuationSeparator" w:id="0">
    <w:p w:rsidR="00A2026A" w:rsidRDefault="00A2026A" w:rsidP="00AE55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C209C"/>
    <w:rsid w:val="00000455"/>
    <w:rsid w:val="00001230"/>
    <w:rsid w:val="00001356"/>
    <w:rsid w:val="00002004"/>
    <w:rsid w:val="000024AE"/>
    <w:rsid w:val="00002AEE"/>
    <w:rsid w:val="00002CE1"/>
    <w:rsid w:val="000032C9"/>
    <w:rsid w:val="00003757"/>
    <w:rsid w:val="00003C55"/>
    <w:rsid w:val="00003EE7"/>
    <w:rsid w:val="000043C5"/>
    <w:rsid w:val="0000451D"/>
    <w:rsid w:val="00005549"/>
    <w:rsid w:val="00005805"/>
    <w:rsid w:val="00005C91"/>
    <w:rsid w:val="0000627F"/>
    <w:rsid w:val="00006C56"/>
    <w:rsid w:val="0001167D"/>
    <w:rsid w:val="0001172C"/>
    <w:rsid w:val="000120FC"/>
    <w:rsid w:val="0001252C"/>
    <w:rsid w:val="0001297E"/>
    <w:rsid w:val="000134A6"/>
    <w:rsid w:val="00013C1F"/>
    <w:rsid w:val="00013E6E"/>
    <w:rsid w:val="000147A3"/>
    <w:rsid w:val="000153F2"/>
    <w:rsid w:val="00015C3B"/>
    <w:rsid w:val="000163AB"/>
    <w:rsid w:val="00016CE3"/>
    <w:rsid w:val="00017679"/>
    <w:rsid w:val="00017E27"/>
    <w:rsid w:val="00020533"/>
    <w:rsid w:val="00022724"/>
    <w:rsid w:val="00022D4F"/>
    <w:rsid w:val="00023BD6"/>
    <w:rsid w:val="00023FAD"/>
    <w:rsid w:val="00024B62"/>
    <w:rsid w:val="00027062"/>
    <w:rsid w:val="00027377"/>
    <w:rsid w:val="000275F6"/>
    <w:rsid w:val="000301AD"/>
    <w:rsid w:val="00031A4A"/>
    <w:rsid w:val="00031A91"/>
    <w:rsid w:val="00033BE5"/>
    <w:rsid w:val="000356B6"/>
    <w:rsid w:val="00035CFA"/>
    <w:rsid w:val="00036913"/>
    <w:rsid w:val="00037234"/>
    <w:rsid w:val="00037A0D"/>
    <w:rsid w:val="00037A9C"/>
    <w:rsid w:val="00037E79"/>
    <w:rsid w:val="00041112"/>
    <w:rsid w:val="000411EB"/>
    <w:rsid w:val="0004132E"/>
    <w:rsid w:val="00041A98"/>
    <w:rsid w:val="00041ED7"/>
    <w:rsid w:val="00043130"/>
    <w:rsid w:val="00043882"/>
    <w:rsid w:val="00043B13"/>
    <w:rsid w:val="0004446B"/>
    <w:rsid w:val="00046098"/>
    <w:rsid w:val="00046EF6"/>
    <w:rsid w:val="0004795C"/>
    <w:rsid w:val="00047B5E"/>
    <w:rsid w:val="00047F6E"/>
    <w:rsid w:val="000502E5"/>
    <w:rsid w:val="000502E9"/>
    <w:rsid w:val="0005077F"/>
    <w:rsid w:val="00050C49"/>
    <w:rsid w:val="0005255C"/>
    <w:rsid w:val="00052B8C"/>
    <w:rsid w:val="00054AB6"/>
    <w:rsid w:val="000551E9"/>
    <w:rsid w:val="00055516"/>
    <w:rsid w:val="00055E19"/>
    <w:rsid w:val="0005641A"/>
    <w:rsid w:val="0005719D"/>
    <w:rsid w:val="00057A16"/>
    <w:rsid w:val="00060AB2"/>
    <w:rsid w:val="00061060"/>
    <w:rsid w:val="000616F9"/>
    <w:rsid w:val="00062AA3"/>
    <w:rsid w:val="00063116"/>
    <w:rsid w:val="00064733"/>
    <w:rsid w:val="00064926"/>
    <w:rsid w:val="000649F4"/>
    <w:rsid w:val="00066023"/>
    <w:rsid w:val="00066322"/>
    <w:rsid w:val="00066ACF"/>
    <w:rsid w:val="00066BF6"/>
    <w:rsid w:val="0007078F"/>
    <w:rsid w:val="00070B49"/>
    <w:rsid w:val="00071C57"/>
    <w:rsid w:val="00073BF0"/>
    <w:rsid w:val="000740C8"/>
    <w:rsid w:val="00074A27"/>
    <w:rsid w:val="000753A5"/>
    <w:rsid w:val="00075A96"/>
    <w:rsid w:val="00075F73"/>
    <w:rsid w:val="000761C3"/>
    <w:rsid w:val="00076B74"/>
    <w:rsid w:val="0007702C"/>
    <w:rsid w:val="00077087"/>
    <w:rsid w:val="000800CE"/>
    <w:rsid w:val="00080506"/>
    <w:rsid w:val="000807EB"/>
    <w:rsid w:val="00080EE4"/>
    <w:rsid w:val="00080F66"/>
    <w:rsid w:val="00080F81"/>
    <w:rsid w:val="00081A77"/>
    <w:rsid w:val="00081EE9"/>
    <w:rsid w:val="00082430"/>
    <w:rsid w:val="000826BF"/>
    <w:rsid w:val="0008356C"/>
    <w:rsid w:val="00085401"/>
    <w:rsid w:val="00085D0A"/>
    <w:rsid w:val="0008635F"/>
    <w:rsid w:val="00086EA3"/>
    <w:rsid w:val="00087D65"/>
    <w:rsid w:val="000905B6"/>
    <w:rsid w:val="00090CBA"/>
    <w:rsid w:val="00091B02"/>
    <w:rsid w:val="000921E8"/>
    <w:rsid w:val="0009303F"/>
    <w:rsid w:val="0009340C"/>
    <w:rsid w:val="00093823"/>
    <w:rsid w:val="000939D9"/>
    <w:rsid w:val="00094510"/>
    <w:rsid w:val="00094BB1"/>
    <w:rsid w:val="00094CE6"/>
    <w:rsid w:val="000951E2"/>
    <w:rsid w:val="000957D7"/>
    <w:rsid w:val="000959F7"/>
    <w:rsid w:val="00096E4F"/>
    <w:rsid w:val="00097155"/>
    <w:rsid w:val="00097CC4"/>
    <w:rsid w:val="000A006E"/>
    <w:rsid w:val="000A02FC"/>
    <w:rsid w:val="000A0422"/>
    <w:rsid w:val="000A14C6"/>
    <w:rsid w:val="000A1FF3"/>
    <w:rsid w:val="000A394C"/>
    <w:rsid w:val="000A3D2C"/>
    <w:rsid w:val="000A4158"/>
    <w:rsid w:val="000A4CCB"/>
    <w:rsid w:val="000A68CE"/>
    <w:rsid w:val="000A7457"/>
    <w:rsid w:val="000A74C0"/>
    <w:rsid w:val="000A78A4"/>
    <w:rsid w:val="000B079D"/>
    <w:rsid w:val="000B0E85"/>
    <w:rsid w:val="000B109B"/>
    <w:rsid w:val="000B18E9"/>
    <w:rsid w:val="000B297D"/>
    <w:rsid w:val="000B2EC4"/>
    <w:rsid w:val="000B3AD7"/>
    <w:rsid w:val="000B3C92"/>
    <w:rsid w:val="000B4402"/>
    <w:rsid w:val="000B5050"/>
    <w:rsid w:val="000B5162"/>
    <w:rsid w:val="000B6490"/>
    <w:rsid w:val="000B7DE3"/>
    <w:rsid w:val="000C01A5"/>
    <w:rsid w:val="000C1469"/>
    <w:rsid w:val="000C156D"/>
    <w:rsid w:val="000C1A9A"/>
    <w:rsid w:val="000C2665"/>
    <w:rsid w:val="000C3E3E"/>
    <w:rsid w:val="000C41D8"/>
    <w:rsid w:val="000C4849"/>
    <w:rsid w:val="000C4901"/>
    <w:rsid w:val="000C498B"/>
    <w:rsid w:val="000C6A44"/>
    <w:rsid w:val="000C6D6E"/>
    <w:rsid w:val="000D072D"/>
    <w:rsid w:val="000D0A53"/>
    <w:rsid w:val="000D12AD"/>
    <w:rsid w:val="000D227B"/>
    <w:rsid w:val="000D28DC"/>
    <w:rsid w:val="000D31A9"/>
    <w:rsid w:val="000D3507"/>
    <w:rsid w:val="000D4413"/>
    <w:rsid w:val="000D5636"/>
    <w:rsid w:val="000D71D9"/>
    <w:rsid w:val="000D739B"/>
    <w:rsid w:val="000E05F9"/>
    <w:rsid w:val="000E0C09"/>
    <w:rsid w:val="000E3561"/>
    <w:rsid w:val="000E38D7"/>
    <w:rsid w:val="000E4DE5"/>
    <w:rsid w:val="000E57D6"/>
    <w:rsid w:val="000E5F09"/>
    <w:rsid w:val="000E5F2B"/>
    <w:rsid w:val="000E705B"/>
    <w:rsid w:val="000E7FC3"/>
    <w:rsid w:val="000F0386"/>
    <w:rsid w:val="000F11F6"/>
    <w:rsid w:val="000F1580"/>
    <w:rsid w:val="000F1F03"/>
    <w:rsid w:val="000F1FB7"/>
    <w:rsid w:val="000F2432"/>
    <w:rsid w:val="000F385D"/>
    <w:rsid w:val="000F3A34"/>
    <w:rsid w:val="000F4051"/>
    <w:rsid w:val="000F43A5"/>
    <w:rsid w:val="000F4576"/>
    <w:rsid w:val="000F4F06"/>
    <w:rsid w:val="000F5033"/>
    <w:rsid w:val="000F51FA"/>
    <w:rsid w:val="000F52BE"/>
    <w:rsid w:val="000F56BE"/>
    <w:rsid w:val="000F58AD"/>
    <w:rsid w:val="000F5BAA"/>
    <w:rsid w:val="000F7146"/>
    <w:rsid w:val="001001CA"/>
    <w:rsid w:val="00100407"/>
    <w:rsid w:val="00100677"/>
    <w:rsid w:val="00100A09"/>
    <w:rsid w:val="00101031"/>
    <w:rsid w:val="00101B71"/>
    <w:rsid w:val="00102176"/>
    <w:rsid w:val="001035C6"/>
    <w:rsid w:val="001036AE"/>
    <w:rsid w:val="00103718"/>
    <w:rsid w:val="00103A76"/>
    <w:rsid w:val="00103C2F"/>
    <w:rsid w:val="0010487E"/>
    <w:rsid w:val="001053BC"/>
    <w:rsid w:val="00106144"/>
    <w:rsid w:val="0010623E"/>
    <w:rsid w:val="001063F4"/>
    <w:rsid w:val="00106914"/>
    <w:rsid w:val="0010696D"/>
    <w:rsid w:val="00106C53"/>
    <w:rsid w:val="00106F9E"/>
    <w:rsid w:val="0010720D"/>
    <w:rsid w:val="001077E5"/>
    <w:rsid w:val="0011075C"/>
    <w:rsid w:val="00110B86"/>
    <w:rsid w:val="00110C71"/>
    <w:rsid w:val="001117CE"/>
    <w:rsid w:val="00113680"/>
    <w:rsid w:val="0011512A"/>
    <w:rsid w:val="0011526B"/>
    <w:rsid w:val="00115FBA"/>
    <w:rsid w:val="00116E0D"/>
    <w:rsid w:val="00117747"/>
    <w:rsid w:val="0012010A"/>
    <w:rsid w:val="00121349"/>
    <w:rsid w:val="00121521"/>
    <w:rsid w:val="001219F2"/>
    <w:rsid w:val="00122090"/>
    <w:rsid w:val="00122182"/>
    <w:rsid w:val="00122A3E"/>
    <w:rsid w:val="0012599A"/>
    <w:rsid w:val="00125A6C"/>
    <w:rsid w:val="00125B8D"/>
    <w:rsid w:val="001271E0"/>
    <w:rsid w:val="00130010"/>
    <w:rsid w:val="001302AD"/>
    <w:rsid w:val="001303B0"/>
    <w:rsid w:val="00131FB9"/>
    <w:rsid w:val="00132096"/>
    <w:rsid w:val="00133392"/>
    <w:rsid w:val="001338BB"/>
    <w:rsid w:val="00133ABF"/>
    <w:rsid w:val="0013482F"/>
    <w:rsid w:val="001355CE"/>
    <w:rsid w:val="00136C30"/>
    <w:rsid w:val="00140E05"/>
    <w:rsid w:val="001419F2"/>
    <w:rsid w:val="001421A6"/>
    <w:rsid w:val="00143BD1"/>
    <w:rsid w:val="0014503B"/>
    <w:rsid w:val="00145F39"/>
    <w:rsid w:val="00146897"/>
    <w:rsid w:val="001475E0"/>
    <w:rsid w:val="00147A78"/>
    <w:rsid w:val="00147CCD"/>
    <w:rsid w:val="00147E15"/>
    <w:rsid w:val="0015083B"/>
    <w:rsid w:val="00151805"/>
    <w:rsid w:val="00152578"/>
    <w:rsid w:val="00152822"/>
    <w:rsid w:val="00155B70"/>
    <w:rsid w:val="001568D5"/>
    <w:rsid w:val="00156BEC"/>
    <w:rsid w:val="00157303"/>
    <w:rsid w:val="00160F6F"/>
    <w:rsid w:val="0016106E"/>
    <w:rsid w:val="0016114E"/>
    <w:rsid w:val="00161B6D"/>
    <w:rsid w:val="001621BD"/>
    <w:rsid w:val="00162229"/>
    <w:rsid w:val="00162330"/>
    <w:rsid w:val="0016333D"/>
    <w:rsid w:val="0016432A"/>
    <w:rsid w:val="001650BA"/>
    <w:rsid w:val="00165CE2"/>
    <w:rsid w:val="00165E72"/>
    <w:rsid w:val="001670E1"/>
    <w:rsid w:val="00167D43"/>
    <w:rsid w:val="001700F8"/>
    <w:rsid w:val="0017041C"/>
    <w:rsid w:val="0017187D"/>
    <w:rsid w:val="00172119"/>
    <w:rsid w:val="00172A8A"/>
    <w:rsid w:val="00172B2C"/>
    <w:rsid w:val="0017355C"/>
    <w:rsid w:val="00174B8B"/>
    <w:rsid w:val="00175E75"/>
    <w:rsid w:val="0017650A"/>
    <w:rsid w:val="0017688C"/>
    <w:rsid w:val="00176940"/>
    <w:rsid w:val="00176FF5"/>
    <w:rsid w:val="00177303"/>
    <w:rsid w:val="00177EBD"/>
    <w:rsid w:val="00180182"/>
    <w:rsid w:val="001809F6"/>
    <w:rsid w:val="001821AC"/>
    <w:rsid w:val="00182DB6"/>
    <w:rsid w:val="001834AE"/>
    <w:rsid w:val="001835F6"/>
    <w:rsid w:val="00183C40"/>
    <w:rsid w:val="00184586"/>
    <w:rsid w:val="00185DF6"/>
    <w:rsid w:val="00186966"/>
    <w:rsid w:val="001874C6"/>
    <w:rsid w:val="00187910"/>
    <w:rsid w:val="00187DE3"/>
    <w:rsid w:val="001904C5"/>
    <w:rsid w:val="00190690"/>
    <w:rsid w:val="00191F8E"/>
    <w:rsid w:val="0019293E"/>
    <w:rsid w:val="001932BA"/>
    <w:rsid w:val="001932D5"/>
    <w:rsid w:val="00193BA1"/>
    <w:rsid w:val="00194790"/>
    <w:rsid w:val="00194965"/>
    <w:rsid w:val="00195A5D"/>
    <w:rsid w:val="00195C7E"/>
    <w:rsid w:val="00196AFC"/>
    <w:rsid w:val="00196D71"/>
    <w:rsid w:val="00196D80"/>
    <w:rsid w:val="0019742C"/>
    <w:rsid w:val="001A1436"/>
    <w:rsid w:val="001A1DC5"/>
    <w:rsid w:val="001A2FBC"/>
    <w:rsid w:val="001A3106"/>
    <w:rsid w:val="001A3F6F"/>
    <w:rsid w:val="001A511E"/>
    <w:rsid w:val="001A5A69"/>
    <w:rsid w:val="001A6AB7"/>
    <w:rsid w:val="001A761A"/>
    <w:rsid w:val="001A7970"/>
    <w:rsid w:val="001A7E5F"/>
    <w:rsid w:val="001B0208"/>
    <w:rsid w:val="001B0C99"/>
    <w:rsid w:val="001B13A8"/>
    <w:rsid w:val="001B1526"/>
    <w:rsid w:val="001B168D"/>
    <w:rsid w:val="001B1CB1"/>
    <w:rsid w:val="001B1E31"/>
    <w:rsid w:val="001B268C"/>
    <w:rsid w:val="001B3677"/>
    <w:rsid w:val="001B3A9D"/>
    <w:rsid w:val="001B62EE"/>
    <w:rsid w:val="001B69DA"/>
    <w:rsid w:val="001C0E36"/>
    <w:rsid w:val="001C12B4"/>
    <w:rsid w:val="001C1CD0"/>
    <w:rsid w:val="001C26C1"/>
    <w:rsid w:val="001C30CF"/>
    <w:rsid w:val="001C315C"/>
    <w:rsid w:val="001C32F4"/>
    <w:rsid w:val="001C4D7E"/>
    <w:rsid w:val="001C53FF"/>
    <w:rsid w:val="001C584A"/>
    <w:rsid w:val="001C592C"/>
    <w:rsid w:val="001C6332"/>
    <w:rsid w:val="001C6E59"/>
    <w:rsid w:val="001C71EA"/>
    <w:rsid w:val="001C7667"/>
    <w:rsid w:val="001D0173"/>
    <w:rsid w:val="001D1292"/>
    <w:rsid w:val="001D157A"/>
    <w:rsid w:val="001D197C"/>
    <w:rsid w:val="001D3A6B"/>
    <w:rsid w:val="001D43F5"/>
    <w:rsid w:val="001D5640"/>
    <w:rsid w:val="001D570A"/>
    <w:rsid w:val="001D577A"/>
    <w:rsid w:val="001D589D"/>
    <w:rsid w:val="001D69FC"/>
    <w:rsid w:val="001D76D2"/>
    <w:rsid w:val="001D7712"/>
    <w:rsid w:val="001D7DEE"/>
    <w:rsid w:val="001E16D2"/>
    <w:rsid w:val="001E173E"/>
    <w:rsid w:val="001E2225"/>
    <w:rsid w:val="001E266F"/>
    <w:rsid w:val="001E2A78"/>
    <w:rsid w:val="001E2E35"/>
    <w:rsid w:val="001E3C7C"/>
    <w:rsid w:val="001E3F8A"/>
    <w:rsid w:val="001E4032"/>
    <w:rsid w:val="001E4444"/>
    <w:rsid w:val="001E47CC"/>
    <w:rsid w:val="001E4CA8"/>
    <w:rsid w:val="001E4E3A"/>
    <w:rsid w:val="001E4ED0"/>
    <w:rsid w:val="001E5B83"/>
    <w:rsid w:val="001E5BD4"/>
    <w:rsid w:val="001E5C9C"/>
    <w:rsid w:val="001E6E76"/>
    <w:rsid w:val="001E6EBB"/>
    <w:rsid w:val="001E705A"/>
    <w:rsid w:val="001E71F7"/>
    <w:rsid w:val="001E79C8"/>
    <w:rsid w:val="001F0BF6"/>
    <w:rsid w:val="001F0F76"/>
    <w:rsid w:val="001F47C4"/>
    <w:rsid w:val="001F6D69"/>
    <w:rsid w:val="00200319"/>
    <w:rsid w:val="0020041E"/>
    <w:rsid w:val="00201C7E"/>
    <w:rsid w:val="00202BE7"/>
    <w:rsid w:val="002034F3"/>
    <w:rsid w:val="00204333"/>
    <w:rsid w:val="00204599"/>
    <w:rsid w:val="00204756"/>
    <w:rsid w:val="00204CA2"/>
    <w:rsid w:val="002055FA"/>
    <w:rsid w:val="002065EE"/>
    <w:rsid w:val="00206EE2"/>
    <w:rsid w:val="00207221"/>
    <w:rsid w:val="00210D93"/>
    <w:rsid w:val="00210DB0"/>
    <w:rsid w:val="00210F1A"/>
    <w:rsid w:val="0021121E"/>
    <w:rsid w:val="00211E47"/>
    <w:rsid w:val="0021333C"/>
    <w:rsid w:val="00213691"/>
    <w:rsid w:val="00213AA6"/>
    <w:rsid w:val="00213D39"/>
    <w:rsid w:val="00214C0B"/>
    <w:rsid w:val="00215221"/>
    <w:rsid w:val="00215A60"/>
    <w:rsid w:val="00215E2E"/>
    <w:rsid w:val="002170F2"/>
    <w:rsid w:val="002171F0"/>
    <w:rsid w:val="0021756F"/>
    <w:rsid w:val="00217D1D"/>
    <w:rsid w:val="00217D4C"/>
    <w:rsid w:val="0022054B"/>
    <w:rsid w:val="00220780"/>
    <w:rsid w:val="00220C55"/>
    <w:rsid w:val="00220F2C"/>
    <w:rsid w:val="00221350"/>
    <w:rsid w:val="00221A86"/>
    <w:rsid w:val="00221BA3"/>
    <w:rsid w:val="00223035"/>
    <w:rsid w:val="00223374"/>
    <w:rsid w:val="00223F7F"/>
    <w:rsid w:val="002269D1"/>
    <w:rsid w:val="00227751"/>
    <w:rsid w:val="0023296E"/>
    <w:rsid w:val="00232D3A"/>
    <w:rsid w:val="00232DE1"/>
    <w:rsid w:val="00233950"/>
    <w:rsid w:val="0023428F"/>
    <w:rsid w:val="002348B2"/>
    <w:rsid w:val="00237608"/>
    <w:rsid w:val="00237AFB"/>
    <w:rsid w:val="00237F9B"/>
    <w:rsid w:val="00240A9E"/>
    <w:rsid w:val="00241AF4"/>
    <w:rsid w:val="0024324A"/>
    <w:rsid w:val="002433EA"/>
    <w:rsid w:val="00243EB3"/>
    <w:rsid w:val="00244113"/>
    <w:rsid w:val="00244520"/>
    <w:rsid w:val="00245A11"/>
    <w:rsid w:val="0024689A"/>
    <w:rsid w:val="00246942"/>
    <w:rsid w:val="00250E91"/>
    <w:rsid w:val="00252E39"/>
    <w:rsid w:val="002533F7"/>
    <w:rsid w:val="00254230"/>
    <w:rsid w:val="00254258"/>
    <w:rsid w:val="002547F5"/>
    <w:rsid w:val="0025483B"/>
    <w:rsid w:val="002553BB"/>
    <w:rsid w:val="00255593"/>
    <w:rsid w:val="0025623B"/>
    <w:rsid w:val="00260A59"/>
    <w:rsid w:val="002615B2"/>
    <w:rsid w:val="00261729"/>
    <w:rsid w:val="0026180E"/>
    <w:rsid w:val="00261C62"/>
    <w:rsid w:val="00262A04"/>
    <w:rsid w:val="0026389B"/>
    <w:rsid w:val="002639F9"/>
    <w:rsid w:val="002648B0"/>
    <w:rsid w:val="00264A40"/>
    <w:rsid w:val="00266493"/>
    <w:rsid w:val="002667CC"/>
    <w:rsid w:val="00266B10"/>
    <w:rsid w:val="00266FF9"/>
    <w:rsid w:val="00267CF5"/>
    <w:rsid w:val="00267DD4"/>
    <w:rsid w:val="002701F7"/>
    <w:rsid w:val="0027091A"/>
    <w:rsid w:val="00270E4D"/>
    <w:rsid w:val="00271DC7"/>
    <w:rsid w:val="002729FE"/>
    <w:rsid w:val="002735DD"/>
    <w:rsid w:val="00273706"/>
    <w:rsid w:val="0027371A"/>
    <w:rsid w:val="002737A7"/>
    <w:rsid w:val="00275CC2"/>
    <w:rsid w:val="00275FDF"/>
    <w:rsid w:val="00276DBB"/>
    <w:rsid w:val="002774A4"/>
    <w:rsid w:val="00277A6F"/>
    <w:rsid w:val="00277C19"/>
    <w:rsid w:val="00277C46"/>
    <w:rsid w:val="00277E42"/>
    <w:rsid w:val="00277EAB"/>
    <w:rsid w:val="002807AB"/>
    <w:rsid w:val="00281B50"/>
    <w:rsid w:val="00281D34"/>
    <w:rsid w:val="00282088"/>
    <w:rsid w:val="00282922"/>
    <w:rsid w:val="002833DF"/>
    <w:rsid w:val="00283F07"/>
    <w:rsid w:val="00285D7C"/>
    <w:rsid w:val="002879B0"/>
    <w:rsid w:val="00287A39"/>
    <w:rsid w:val="00287CCF"/>
    <w:rsid w:val="0029007A"/>
    <w:rsid w:val="00290104"/>
    <w:rsid w:val="00294EAC"/>
    <w:rsid w:val="00296259"/>
    <w:rsid w:val="00297154"/>
    <w:rsid w:val="002A0335"/>
    <w:rsid w:val="002A035B"/>
    <w:rsid w:val="002A1936"/>
    <w:rsid w:val="002A2853"/>
    <w:rsid w:val="002A31AB"/>
    <w:rsid w:val="002A54A8"/>
    <w:rsid w:val="002A6178"/>
    <w:rsid w:val="002A6825"/>
    <w:rsid w:val="002B0587"/>
    <w:rsid w:val="002B0C16"/>
    <w:rsid w:val="002B0D21"/>
    <w:rsid w:val="002B1123"/>
    <w:rsid w:val="002B2FFC"/>
    <w:rsid w:val="002B320B"/>
    <w:rsid w:val="002B501F"/>
    <w:rsid w:val="002B52BA"/>
    <w:rsid w:val="002B56ED"/>
    <w:rsid w:val="002B645D"/>
    <w:rsid w:val="002B6880"/>
    <w:rsid w:val="002B6B06"/>
    <w:rsid w:val="002B6C38"/>
    <w:rsid w:val="002B6DBD"/>
    <w:rsid w:val="002B7116"/>
    <w:rsid w:val="002B7F06"/>
    <w:rsid w:val="002B7FB4"/>
    <w:rsid w:val="002C06B3"/>
    <w:rsid w:val="002C0E6B"/>
    <w:rsid w:val="002C1096"/>
    <w:rsid w:val="002C1A09"/>
    <w:rsid w:val="002C1D99"/>
    <w:rsid w:val="002C1FDB"/>
    <w:rsid w:val="002C23A5"/>
    <w:rsid w:val="002C2D5C"/>
    <w:rsid w:val="002C3171"/>
    <w:rsid w:val="002C31F5"/>
    <w:rsid w:val="002C36F7"/>
    <w:rsid w:val="002C4596"/>
    <w:rsid w:val="002C4BAF"/>
    <w:rsid w:val="002C4D03"/>
    <w:rsid w:val="002C5653"/>
    <w:rsid w:val="002C59D7"/>
    <w:rsid w:val="002C6574"/>
    <w:rsid w:val="002D03F8"/>
    <w:rsid w:val="002D15ED"/>
    <w:rsid w:val="002D3ACC"/>
    <w:rsid w:val="002D470D"/>
    <w:rsid w:val="002D4FEB"/>
    <w:rsid w:val="002D667C"/>
    <w:rsid w:val="002E0648"/>
    <w:rsid w:val="002E0659"/>
    <w:rsid w:val="002E2E06"/>
    <w:rsid w:val="002E4FEC"/>
    <w:rsid w:val="002E5F6D"/>
    <w:rsid w:val="002E6A0D"/>
    <w:rsid w:val="002E70BE"/>
    <w:rsid w:val="002E7481"/>
    <w:rsid w:val="002F300C"/>
    <w:rsid w:val="002F315D"/>
    <w:rsid w:val="002F3888"/>
    <w:rsid w:val="002F3A95"/>
    <w:rsid w:val="002F4411"/>
    <w:rsid w:val="002F4ABB"/>
    <w:rsid w:val="002F4EF4"/>
    <w:rsid w:val="002F63DF"/>
    <w:rsid w:val="002F66BB"/>
    <w:rsid w:val="002F67C8"/>
    <w:rsid w:val="002F73B5"/>
    <w:rsid w:val="003004B1"/>
    <w:rsid w:val="00300E9C"/>
    <w:rsid w:val="00301D26"/>
    <w:rsid w:val="00301F8E"/>
    <w:rsid w:val="003026C2"/>
    <w:rsid w:val="00302FCA"/>
    <w:rsid w:val="003032B6"/>
    <w:rsid w:val="003038FE"/>
    <w:rsid w:val="003051EB"/>
    <w:rsid w:val="00306AD1"/>
    <w:rsid w:val="00307590"/>
    <w:rsid w:val="003116F0"/>
    <w:rsid w:val="0031180B"/>
    <w:rsid w:val="00312AEB"/>
    <w:rsid w:val="00312E5D"/>
    <w:rsid w:val="00312F28"/>
    <w:rsid w:val="00314167"/>
    <w:rsid w:val="00314CB4"/>
    <w:rsid w:val="00315394"/>
    <w:rsid w:val="00316F6C"/>
    <w:rsid w:val="00317406"/>
    <w:rsid w:val="00317DC1"/>
    <w:rsid w:val="00321604"/>
    <w:rsid w:val="003218F0"/>
    <w:rsid w:val="00321D90"/>
    <w:rsid w:val="00322A08"/>
    <w:rsid w:val="00322BE1"/>
    <w:rsid w:val="0032387F"/>
    <w:rsid w:val="00323A5B"/>
    <w:rsid w:val="003252ED"/>
    <w:rsid w:val="00325C24"/>
    <w:rsid w:val="00326359"/>
    <w:rsid w:val="00326A0D"/>
    <w:rsid w:val="00327733"/>
    <w:rsid w:val="00327824"/>
    <w:rsid w:val="0033021C"/>
    <w:rsid w:val="0033046E"/>
    <w:rsid w:val="003304BF"/>
    <w:rsid w:val="00332024"/>
    <w:rsid w:val="0033231B"/>
    <w:rsid w:val="0033233B"/>
    <w:rsid w:val="003329BF"/>
    <w:rsid w:val="00332EFB"/>
    <w:rsid w:val="00333814"/>
    <w:rsid w:val="003352AC"/>
    <w:rsid w:val="00340E13"/>
    <w:rsid w:val="00340E37"/>
    <w:rsid w:val="0034149B"/>
    <w:rsid w:val="0034163C"/>
    <w:rsid w:val="00341C06"/>
    <w:rsid w:val="00341DA2"/>
    <w:rsid w:val="00344AC6"/>
    <w:rsid w:val="00344B6F"/>
    <w:rsid w:val="00350805"/>
    <w:rsid w:val="00351101"/>
    <w:rsid w:val="003521C5"/>
    <w:rsid w:val="00352C88"/>
    <w:rsid w:val="003531F1"/>
    <w:rsid w:val="00354531"/>
    <w:rsid w:val="00354770"/>
    <w:rsid w:val="00354A1D"/>
    <w:rsid w:val="003575EF"/>
    <w:rsid w:val="00357661"/>
    <w:rsid w:val="003577D5"/>
    <w:rsid w:val="00357841"/>
    <w:rsid w:val="00357F16"/>
    <w:rsid w:val="003611F0"/>
    <w:rsid w:val="00361A84"/>
    <w:rsid w:val="00361C45"/>
    <w:rsid w:val="0036320D"/>
    <w:rsid w:val="003635D5"/>
    <w:rsid w:val="00363BA9"/>
    <w:rsid w:val="00364101"/>
    <w:rsid w:val="00364A8F"/>
    <w:rsid w:val="00364F3D"/>
    <w:rsid w:val="003668D1"/>
    <w:rsid w:val="003669BB"/>
    <w:rsid w:val="00366D86"/>
    <w:rsid w:val="00367C28"/>
    <w:rsid w:val="00371B65"/>
    <w:rsid w:val="00371D18"/>
    <w:rsid w:val="00371F01"/>
    <w:rsid w:val="003721F1"/>
    <w:rsid w:val="003732BD"/>
    <w:rsid w:val="0037443A"/>
    <w:rsid w:val="0037472E"/>
    <w:rsid w:val="003748A4"/>
    <w:rsid w:val="00375137"/>
    <w:rsid w:val="003755D2"/>
    <w:rsid w:val="0037561E"/>
    <w:rsid w:val="003761EC"/>
    <w:rsid w:val="0037726F"/>
    <w:rsid w:val="00377389"/>
    <w:rsid w:val="00377F21"/>
    <w:rsid w:val="00380978"/>
    <w:rsid w:val="003832E6"/>
    <w:rsid w:val="0038379C"/>
    <w:rsid w:val="003849DE"/>
    <w:rsid w:val="003853CF"/>
    <w:rsid w:val="00385564"/>
    <w:rsid w:val="00386011"/>
    <w:rsid w:val="00386085"/>
    <w:rsid w:val="003872C6"/>
    <w:rsid w:val="003874D0"/>
    <w:rsid w:val="0038789C"/>
    <w:rsid w:val="00387EB8"/>
    <w:rsid w:val="00390B53"/>
    <w:rsid w:val="00390DC4"/>
    <w:rsid w:val="00393357"/>
    <w:rsid w:val="00393FA4"/>
    <w:rsid w:val="003949EE"/>
    <w:rsid w:val="00395B98"/>
    <w:rsid w:val="00396050"/>
    <w:rsid w:val="003975BF"/>
    <w:rsid w:val="00397FFD"/>
    <w:rsid w:val="003A0CA5"/>
    <w:rsid w:val="003A1436"/>
    <w:rsid w:val="003A198F"/>
    <w:rsid w:val="003A306B"/>
    <w:rsid w:val="003A3886"/>
    <w:rsid w:val="003A4246"/>
    <w:rsid w:val="003A42AD"/>
    <w:rsid w:val="003A4AA5"/>
    <w:rsid w:val="003A69D3"/>
    <w:rsid w:val="003A6D4B"/>
    <w:rsid w:val="003A6E97"/>
    <w:rsid w:val="003A742E"/>
    <w:rsid w:val="003A7885"/>
    <w:rsid w:val="003A7F78"/>
    <w:rsid w:val="003B0358"/>
    <w:rsid w:val="003B0C74"/>
    <w:rsid w:val="003B16FB"/>
    <w:rsid w:val="003B1A1B"/>
    <w:rsid w:val="003B2509"/>
    <w:rsid w:val="003B2585"/>
    <w:rsid w:val="003B3F0D"/>
    <w:rsid w:val="003B55BA"/>
    <w:rsid w:val="003B5F1D"/>
    <w:rsid w:val="003B6774"/>
    <w:rsid w:val="003B67A1"/>
    <w:rsid w:val="003B7F81"/>
    <w:rsid w:val="003C052E"/>
    <w:rsid w:val="003C0696"/>
    <w:rsid w:val="003C483B"/>
    <w:rsid w:val="003C57BE"/>
    <w:rsid w:val="003C64E7"/>
    <w:rsid w:val="003D0345"/>
    <w:rsid w:val="003D0538"/>
    <w:rsid w:val="003D0D0B"/>
    <w:rsid w:val="003D164C"/>
    <w:rsid w:val="003D273D"/>
    <w:rsid w:val="003D281D"/>
    <w:rsid w:val="003D327E"/>
    <w:rsid w:val="003D3407"/>
    <w:rsid w:val="003D3435"/>
    <w:rsid w:val="003D3A94"/>
    <w:rsid w:val="003D3DAA"/>
    <w:rsid w:val="003D4412"/>
    <w:rsid w:val="003D447A"/>
    <w:rsid w:val="003D4F14"/>
    <w:rsid w:val="003D568B"/>
    <w:rsid w:val="003D7257"/>
    <w:rsid w:val="003D7E01"/>
    <w:rsid w:val="003E0BA8"/>
    <w:rsid w:val="003E0BD5"/>
    <w:rsid w:val="003E0E34"/>
    <w:rsid w:val="003E1F6B"/>
    <w:rsid w:val="003E283C"/>
    <w:rsid w:val="003E2A7D"/>
    <w:rsid w:val="003E3611"/>
    <w:rsid w:val="003E3C6A"/>
    <w:rsid w:val="003E5011"/>
    <w:rsid w:val="003E58B5"/>
    <w:rsid w:val="003E5C47"/>
    <w:rsid w:val="003E5DCF"/>
    <w:rsid w:val="003E674F"/>
    <w:rsid w:val="003F015F"/>
    <w:rsid w:val="003F0162"/>
    <w:rsid w:val="003F1065"/>
    <w:rsid w:val="003F1EEA"/>
    <w:rsid w:val="003F1FFF"/>
    <w:rsid w:val="003F28AF"/>
    <w:rsid w:val="003F2C01"/>
    <w:rsid w:val="003F2D2E"/>
    <w:rsid w:val="003F34A9"/>
    <w:rsid w:val="003F3D4D"/>
    <w:rsid w:val="003F6451"/>
    <w:rsid w:val="003F69D7"/>
    <w:rsid w:val="003F721C"/>
    <w:rsid w:val="003F737D"/>
    <w:rsid w:val="003F77AB"/>
    <w:rsid w:val="003F77DE"/>
    <w:rsid w:val="00400EAD"/>
    <w:rsid w:val="0040129F"/>
    <w:rsid w:val="004026CD"/>
    <w:rsid w:val="00402973"/>
    <w:rsid w:val="00403F53"/>
    <w:rsid w:val="00405489"/>
    <w:rsid w:val="00405B99"/>
    <w:rsid w:val="00405C6E"/>
    <w:rsid w:val="004062E9"/>
    <w:rsid w:val="004067DD"/>
    <w:rsid w:val="00411A4D"/>
    <w:rsid w:val="00411B93"/>
    <w:rsid w:val="004128C8"/>
    <w:rsid w:val="0041373E"/>
    <w:rsid w:val="00413B14"/>
    <w:rsid w:val="00413BC6"/>
    <w:rsid w:val="00414C4C"/>
    <w:rsid w:val="00415A0D"/>
    <w:rsid w:val="00415AA7"/>
    <w:rsid w:val="004161E9"/>
    <w:rsid w:val="00416F32"/>
    <w:rsid w:val="00416FB8"/>
    <w:rsid w:val="00416FF2"/>
    <w:rsid w:val="004174A5"/>
    <w:rsid w:val="004207C4"/>
    <w:rsid w:val="0042176F"/>
    <w:rsid w:val="004222AE"/>
    <w:rsid w:val="00422609"/>
    <w:rsid w:val="00422894"/>
    <w:rsid w:val="0042367E"/>
    <w:rsid w:val="00423AEC"/>
    <w:rsid w:val="00424A10"/>
    <w:rsid w:val="00425C86"/>
    <w:rsid w:val="00425DAA"/>
    <w:rsid w:val="00426CFC"/>
    <w:rsid w:val="00427443"/>
    <w:rsid w:val="004275FE"/>
    <w:rsid w:val="0042784E"/>
    <w:rsid w:val="004278D9"/>
    <w:rsid w:val="0043024C"/>
    <w:rsid w:val="00432452"/>
    <w:rsid w:val="0043299E"/>
    <w:rsid w:val="00433B4F"/>
    <w:rsid w:val="00434078"/>
    <w:rsid w:val="0043603B"/>
    <w:rsid w:val="00436101"/>
    <w:rsid w:val="004362A5"/>
    <w:rsid w:val="0043643E"/>
    <w:rsid w:val="00436573"/>
    <w:rsid w:val="00437327"/>
    <w:rsid w:val="00437367"/>
    <w:rsid w:val="004402E0"/>
    <w:rsid w:val="00440561"/>
    <w:rsid w:val="0044064D"/>
    <w:rsid w:val="004421AF"/>
    <w:rsid w:val="0044272A"/>
    <w:rsid w:val="00442BF2"/>
    <w:rsid w:val="00443E68"/>
    <w:rsid w:val="00444332"/>
    <w:rsid w:val="00444537"/>
    <w:rsid w:val="0044534F"/>
    <w:rsid w:val="0044680A"/>
    <w:rsid w:val="0044799B"/>
    <w:rsid w:val="00447DE9"/>
    <w:rsid w:val="0045074B"/>
    <w:rsid w:val="0045198C"/>
    <w:rsid w:val="004520E5"/>
    <w:rsid w:val="00453630"/>
    <w:rsid w:val="00453C33"/>
    <w:rsid w:val="00454A58"/>
    <w:rsid w:val="00454B92"/>
    <w:rsid w:val="00455352"/>
    <w:rsid w:val="00456246"/>
    <w:rsid w:val="00456A51"/>
    <w:rsid w:val="00456CB9"/>
    <w:rsid w:val="004571C6"/>
    <w:rsid w:val="00457829"/>
    <w:rsid w:val="00460DF5"/>
    <w:rsid w:val="0046219E"/>
    <w:rsid w:val="0046230A"/>
    <w:rsid w:val="00463460"/>
    <w:rsid w:val="0046473D"/>
    <w:rsid w:val="00465417"/>
    <w:rsid w:val="004659C9"/>
    <w:rsid w:val="00465A6A"/>
    <w:rsid w:val="004677DB"/>
    <w:rsid w:val="004703ED"/>
    <w:rsid w:val="00470FCB"/>
    <w:rsid w:val="00472653"/>
    <w:rsid w:val="004732C2"/>
    <w:rsid w:val="00473FD0"/>
    <w:rsid w:val="004741A7"/>
    <w:rsid w:val="004753C3"/>
    <w:rsid w:val="004770D5"/>
    <w:rsid w:val="004775DF"/>
    <w:rsid w:val="00477D56"/>
    <w:rsid w:val="00480B7A"/>
    <w:rsid w:val="00482095"/>
    <w:rsid w:val="004820C6"/>
    <w:rsid w:val="00482413"/>
    <w:rsid w:val="00482C99"/>
    <w:rsid w:val="00483536"/>
    <w:rsid w:val="0048373E"/>
    <w:rsid w:val="00483826"/>
    <w:rsid w:val="0048479A"/>
    <w:rsid w:val="00484825"/>
    <w:rsid w:val="004848C5"/>
    <w:rsid w:val="00484F30"/>
    <w:rsid w:val="00485417"/>
    <w:rsid w:val="00485664"/>
    <w:rsid w:val="00487C1F"/>
    <w:rsid w:val="004900CA"/>
    <w:rsid w:val="004910F0"/>
    <w:rsid w:val="00491E13"/>
    <w:rsid w:val="004921D2"/>
    <w:rsid w:val="004931B7"/>
    <w:rsid w:val="004931C6"/>
    <w:rsid w:val="00493D3A"/>
    <w:rsid w:val="00493FE7"/>
    <w:rsid w:val="00495639"/>
    <w:rsid w:val="0049682A"/>
    <w:rsid w:val="00497E71"/>
    <w:rsid w:val="004A0504"/>
    <w:rsid w:val="004A0513"/>
    <w:rsid w:val="004A1568"/>
    <w:rsid w:val="004A20DF"/>
    <w:rsid w:val="004A23C7"/>
    <w:rsid w:val="004A2B23"/>
    <w:rsid w:val="004A2ECD"/>
    <w:rsid w:val="004A4B6A"/>
    <w:rsid w:val="004A4FA5"/>
    <w:rsid w:val="004A54DE"/>
    <w:rsid w:val="004A5C19"/>
    <w:rsid w:val="004A5D0D"/>
    <w:rsid w:val="004A5DA0"/>
    <w:rsid w:val="004A6129"/>
    <w:rsid w:val="004A7B02"/>
    <w:rsid w:val="004A7D03"/>
    <w:rsid w:val="004B06B8"/>
    <w:rsid w:val="004B0C29"/>
    <w:rsid w:val="004B20AA"/>
    <w:rsid w:val="004B2D0F"/>
    <w:rsid w:val="004B3E92"/>
    <w:rsid w:val="004B4A6F"/>
    <w:rsid w:val="004B5942"/>
    <w:rsid w:val="004B62C0"/>
    <w:rsid w:val="004B7918"/>
    <w:rsid w:val="004B793B"/>
    <w:rsid w:val="004B7A46"/>
    <w:rsid w:val="004B7C57"/>
    <w:rsid w:val="004C1BCC"/>
    <w:rsid w:val="004C2FC1"/>
    <w:rsid w:val="004C35BC"/>
    <w:rsid w:val="004C3F86"/>
    <w:rsid w:val="004C4A08"/>
    <w:rsid w:val="004C521E"/>
    <w:rsid w:val="004C5616"/>
    <w:rsid w:val="004C6002"/>
    <w:rsid w:val="004C60D2"/>
    <w:rsid w:val="004C6C87"/>
    <w:rsid w:val="004C70EC"/>
    <w:rsid w:val="004C75BD"/>
    <w:rsid w:val="004C7ACE"/>
    <w:rsid w:val="004D128F"/>
    <w:rsid w:val="004D1AB5"/>
    <w:rsid w:val="004D2622"/>
    <w:rsid w:val="004D298F"/>
    <w:rsid w:val="004D30EE"/>
    <w:rsid w:val="004D3A05"/>
    <w:rsid w:val="004D4921"/>
    <w:rsid w:val="004D5065"/>
    <w:rsid w:val="004D5C4E"/>
    <w:rsid w:val="004D6DF1"/>
    <w:rsid w:val="004D6F6A"/>
    <w:rsid w:val="004D706F"/>
    <w:rsid w:val="004D7204"/>
    <w:rsid w:val="004D7FC2"/>
    <w:rsid w:val="004E2845"/>
    <w:rsid w:val="004E32A7"/>
    <w:rsid w:val="004E3590"/>
    <w:rsid w:val="004E4979"/>
    <w:rsid w:val="004E5C2C"/>
    <w:rsid w:val="004E609C"/>
    <w:rsid w:val="004E6DCB"/>
    <w:rsid w:val="004F06DA"/>
    <w:rsid w:val="004F0A42"/>
    <w:rsid w:val="004F0C33"/>
    <w:rsid w:val="004F11DB"/>
    <w:rsid w:val="004F1582"/>
    <w:rsid w:val="004F2462"/>
    <w:rsid w:val="004F3A45"/>
    <w:rsid w:val="004F4196"/>
    <w:rsid w:val="004F46BC"/>
    <w:rsid w:val="004F5488"/>
    <w:rsid w:val="004F5C2C"/>
    <w:rsid w:val="004F62AD"/>
    <w:rsid w:val="004F651E"/>
    <w:rsid w:val="004F6A67"/>
    <w:rsid w:val="004F6E63"/>
    <w:rsid w:val="004F751B"/>
    <w:rsid w:val="004F7764"/>
    <w:rsid w:val="00500B4B"/>
    <w:rsid w:val="00502834"/>
    <w:rsid w:val="005028B0"/>
    <w:rsid w:val="00503117"/>
    <w:rsid w:val="00503A17"/>
    <w:rsid w:val="00503ED8"/>
    <w:rsid w:val="005049C8"/>
    <w:rsid w:val="005050DA"/>
    <w:rsid w:val="0050522F"/>
    <w:rsid w:val="00505444"/>
    <w:rsid w:val="00506584"/>
    <w:rsid w:val="0050744D"/>
    <w:rsid w:val="005074E6"/>
    <w:rsid w:val="00510020"/>
    <w:rsid w:val="0051255D"/>
    <w:rsid w:val="0051318E"/>
    <w:rsid w:val="00513E23"/>
    <w:rsid w:val="005146C8"/>
    <w:rsid w:val="005146CD"/>
    <w:rsid w:val="00515FBC"/>
    <w:rsid w:val="00516069"/>
    <w:rsid w:val="005168F0"/>
    <w:rsid w:val="00516DAE"/>
    <w:rsid w:val="00517B6C"/>
    <w:rsid w:val="00520898"/>
    <w:rsid w:val="00520FDA"/>
    <w:rsid w:val="005232DA"/>
    <w:rsid w:val="00524048"/>
    <w:rsid w:val="005246F6"/>
    <w:rsid w:val="00524FD6"/>
    <w:rsid w:val="00525306"/>
    <w:rsid w:val="005261C2"/>
    <w:rsid w:val="005278C9"/>
    <w:rsid w:val="00527B9C"/>
    <w:rsid w:val="00527DB9"/>
    <w:rsid w:val="00530065"/>
    <w:rsid w:val="00530149"/>
    <w:rsid w:val="0053164E"/>
    <w:rsid w:val="00531697"/>
    <w:rsid w:val="00531EEE"/>
    <w:rsid w:val="00532582"/>
    <w:rsid w:val="00533534"/>
    <w:rsid w:val="005345EC"/>
    <w:rsid w:val="005347F0"/>
    <w:rsid w:val="00535066"/>
    <w:rsid w:val="0053586E"/>
    <w:rsid w:val="00536014"/>
    <w:rsid w:val="00536203"/>
    <w:rsid w:val="0053643F"/>
    <w:rsid w:val="00536DDF"/>
    <w:rsid w:val="00537081"/>
    <w:rsid w:val="00537283"/>
    <w:rsid w:val="005409AC"/>
    <w:rsid w:val="005410B8"/>
    <w:rsid w:val="005412BC"/>
    <w:rsid w:val="005415E0"/>
    <w:rsid w:val="005435B6"/>
    <w:rsid w:val="00544175"/>
    <w:rsid w:val="00545B32"/>
    <w:rsid w:val="005466BD"/>
    <w:rsid w:val="00546B6A"/>
    <w:rsid w:val="0054709A"/>
    <w:rsid w:val="005478C7"/>
    <w:rsid w:val="00547E70"/>
    <w:rsid w:val="00550172"/>
    <w:rsid w:val="00550BB1"/>
    <w:rsid w:val="005533EA"/>
    <w:rsid w:val="00553F77"/>
    <w:rsid w:val="00554615"/>
    <w:rsid w:val="00554AD6"/>
    <w:rsid w:val="00555A53"/>
    <w:rsid w:val="00556EDD"/>
    <w:rsid w:val="00557348"/>
    <w:rsid w:val="00557665"/>
    <w:rsid w:val="0055788F"/>
    <w:rsid w:val="005579DB"/>
    <w:rsid w:val="00557C37"/>
    <w:rsid w:val="00560279"/>
    <w:rsid w:val="0056084A"/>
    <w:rsid w:val="00560D17"/>
    <w:rsid w:val="005617E2"/>
    <w:rsid w:val="00561959"/>
    <w:rsid w:val="0056229A"/>
    <w:rsid w:val="00562645"/>
    <w:rsid w:val="00562754"/>
    <w:rsid w:val="005637AE"/>
    <w:rsid w:val="00563B1C"/>
    <w:rsid w:val="0056467E"/>
    <w:rsid w:val="00565B8A"/>
    <w:rsid w:val="005665DD"/>
    <w:rsid w:val="00566F0D"/>
    <w:rsid w:val="0056761C"/>
    <w:rsid w:val="00567622"/>
    <w:rsid w:val="00570517"/>
    <w:rsid w:val="005706AC"/>
    <w:rsid w:val="0057231D"/>
    <w:rsid w:val="00572424"/>
    <w:rsid w:val="00572FD5"/>
    <w:rsid w:val="005733CF"/>
    <w:rsid w:val="005734CD"/>
    <w:rsid w:val="005742B1"/>
    <w:rsid w:val="005745A4"/>
    <w:rsid w:val="00575A20"/>
    <w:rsid w:val="00577483"/>
    <w:rsid w:val="00577DBE"/>
    <w:rsid w:val="00581460"/>
    <w:rsid w:val="00581EE2"/>
    <w:rsid w:val="0058278A"/>
    <w:rsid w:val="0058313F"/>
    <w:rsid w:val="005838F9"/>
    <w:rsid w:val="00584590"/>
    <w:rsid w:val="00584C0B"/>
    <w:rsid w:val="00585993"/>
    <w:rsid w:val="005866DB"/>
    <w:rsid w:val="005872CA"/>
    <w:rsid w:val="0058783E"/>
    <w:rsid w:val="0059015C"/>
    <w:rsid w:val="0059124F"/>
    <w:rsid w:val="00591B4E"/>
    <w:rsid w:val="00591D38"/>
    <w:rsid w:val="00592ECC"/>
    <w:rsid w:val="00593D17"/>
    <w:rsid w:val="0059435D"/>
    <w:rsid w:val="00595A33"/>
    <w:rsid w:val="005964AE"/>
    <w:rsid w:val="005979CE"/>
    <w:rsid w:val="00597A4C"/>
    <w:rsid w:val="00597AB7"/>
    <w:rsid w:val="005A0024"/>
    <w:rsid w:val="005A06AB"/>
    <w:rsid w:val="005A10CF"/>
    <w:rsid w:val="005A145B"/>
    <w:rsid w:val="005A2BA5"/>
    <w:rsid w:val="005A3212"/>
    <w:rsid w:val="005A38C6"/>
    <w:rsid w:val="005A462E"/>
    <w:rsid w:val="005A5553"/>
    <w:rsid w:val="005A6294"/>
    <w:rsid w:val="005A62BB"/>
    <w:rsid w:val="005A666E"/>
    <w:rsid w:val="005B192A"/>
    <w:rsid w:val="005B1AD2"/>
    <w:rsid w:val="005B226A"/>
    <w:rsid w:val="005B2451"/>
    <w:rsid w:val="005B24D7"/>
    <w:rsid w:val="005B30EF"/>
    <w:rsid w:val="005B3443"/>
    <w:rsid w:val="005B3A93"/>
    <w:rsid w:val="005B4868"/>
    <w:rsid w:val="005B522B"/>
    <w:rsid w:val="005B55AC"/>
    <w:rsid w:val="005B5839"/>
    <w:rsid w:val="005B6D75"/>
    <w:rsid w:val="005B7023"/>
    <w:rsid w:val="005B79BD"/>
    <w:rsid w:val="005C022D"/>
    <w:rsid w:val="005C0688"/>
    <w:rsid w:val="005C1902"/>
    <w:rsid w:val="005C2C44"/>
    <w:rsid w:val="005C402D"/>
    <w:rsid w:val="005C4257"/>
    <w:rsid w:val="005C541C"/>
    <w:rsid w:val="005C591A"/>
    <w:rsid w:val="005C625A"/>
    <w:rsid w:val="005C62F6"/>
    <w:rsid w:val="005C648A"/>
    <w:rsid w:val="005C7B55"/>
    <w:rsid w:val="005D095E"/>
    <w:rsid w:val="005D09C2"/>
    <w:rsid w:val="005D110E"/>
    <w:rsid w:val="005D1583"/>
    <w:rsid w:val="005D1676"/>
    <w:rsid w:val="005D1B87"/>
    <w:rsid w:val="005D2C9A"/>
    <w:rsid w:val="005D33A2"/>
    <w:rsid w:val="005D4A5B"/>
    <w:rsid w:val="005D4ABA"/>
    <w:rsid w:val="005D5A8B"/>
    <w:rsid w:val="005D6032"/>
    <w:rsid w:val="005D6B8D"/>
    <w:rsid w:val="005D7947"/>
    <w:rsid w:val="005D7A70"/>
    <w:rsid w:val="005D7D5F"/>
    <w:rsid w:val="005E1A52"/>
    <w:rsid w:val="005E20F9"/>
    <w:rsid w:val="005E2701"/>
    <w:rsid w:val="005E297B"/>
    <w:rsid w:val="005E29F3"/>
    <w:rsid w:val="005E2FDF"/>
    <w:rsid w:val="005E482A"/>
    <w:rsid w:val="005E5672"/>
    <w:rsid w:val="005E5C2C"/>
    <w:rsid w:val="005E624F"/>
    <w:rsid w:val="005E6A9D"/>
    <w:rsid w:val="005E6F48"/>
    <w:rsid w:val="005E74E5"/>
    <w:rsid w:val="005F053C"/>
    <w:rsid w:val="005F1174"/>
    <w:rsid w:val="005F19EF"/>
    <w:rsid w:val="005F3269"/>
    <w:rsid w:val="005F3F40"/>
    <w:rsid w:val="005F4795"/>
    <w:rsid w:val="005F4AC9"/>
    <w:rsid w:val="005F4FE1"/>
    <w:rsid w:val="005F51C3"/>
    <w:rsid w:val="005F555E"/>
    <w:rsid w:val="005F5FA4"/>
    <w:rsid w:val="005F5FC6"/>
    <w:rsid w:val="005F6163"/>
    <w:rsid w:val="005F677C"/>
    <w:rsid w:val="005F757C"/>
    <w:rsid w:val="005F7627"/>
    <w:rsid w:val="00600325"/>
    <w:rsid w:val="006007CB"/>
    <w:rsid w:val="00602241"/>
    <w:rsid w:val="0060307C"/>
    <w:rsid w:val="006040A3"/>
    <w:rsid w:val="00604AAB"/>
    <w:rsid w:val="00604C63"/>
    <w:rsid w:val="0060647C"/>
    <w:rsid w:val="00606578"/>
    <w:rsid w:val="006073E1"/>
    <w:rsid w:val="006102D0"/>
    <w:rsid w:val="00610DC1"/>
    <w:rsid w:val="00611384"/>
    <w:rsid w:val="00611626"/>
    <w:rsid w:val="0061240D"/>
    <w:rsid w:val="0061437F"/>
    <w:rsid w:val="006145A2"/>
    <w:rsid w:val="006145B0"/>
    <w:rsid w:val="0061492C"/>
    <w:rsid w:val="00614D4F"/>
    <w:rsid w:val="00615516"/>
    <w:rsid w:val="006159CB"/>
    <w:rsid w:val="00615A32"/>
    <w:rsid w:val="00615D5B"/>
    <w:rsid w:val="006162A0"/>
    <w:rsid w:val="006174B2"/>
    <w:rsid w:val="00617A97"/>
    <w:rsid w:val="006201BC"/>
    <w:rsid w:val="00620287"/>
    <w:rsid w:val="006204E0"/>
    <w:rsid w:val="00620980"/>
    <w:rsid w:val="0062113C"/>
    <w:rsid w:val="006218A5"/>
    <w:rsid w:val="006227CF"/>
    <w:rsid w:val="00623A0A"/>
    <w:rsid w:val="006243DD"/>
    <w:rsid w:val="0062602E"/>
    <w:rsid w:val="006303F9"/>
    <w:rsid w:val="00631AC7"/>
    <w:rsid w:val="00631C2F"/>
    <w:rsid w:val="00633038"/>
    <w:rsid w:val="006338A1"/>
    <w:rsid w:val="0063503A"/>
    <w:rsid w:val="00635FC3"/>
    <w:rsid w:val="00636142"/>
    <w:rsid w:val="0063781D"/>
    <w:rsid w:val="00637C21"/>
    <w:rsid w:val="006418FA"/>
    <w:rsid w:val="006430B7"/>
    <w:rsid w:val="0064398A"/>
    <w:rsid w:val="00643A92"/>
    <w:rsid w:val="00644A5E"/>
    <w:rsid w:val="00645162"/>
    <w:rsid w:val="00645E18"/>
    <w:rsid w:val="00646F2D"/>
    <w:rsid w:val="0064774F"/>
    <w:rsid w:val="00647F4A"/>
    <w:rsid w:val="00650562"/>
    <w:rsid w:val="00650B37"/>
    <w:rsid w:val="00651872"/>
    <w:rsid w:val="00653369"/>
    <w:rsid w:val="00653459"/>
    <w:rsid w:val="00653D58"/>
    <w:rsid w:val="00653E53"/>
    <w:rsid w:val="00654F1A"/>
    <w:rsid w:val="00655346"/>
    <w:rsid w:val="00656A41"/>
    <w:rsid w:val="00656B78"/>
    <w:rsid w:val="006604F7"/>
    <w:rsid w:val="0066090A"/>
    <w:rsid w:val="0066171A"/>
    <w:rsid w:val="00661B69"/>
    <w:rsid w:val="00661F4A"/>
    <w:rsid w:val="00663905"/>
    <w:rsid w:val="00665CDB"/>
    <w:rsid w:val="0066642A"/>
    <w:rsid w:val="006677B4"/>
    <w:rsid w:val="00667B99"/>
    <w:rsid w:val="0067052C"/>
    <w:rsid w:val="0067237F"/>
    <w:rsid w:val="006727EA"/>
    <w:rsid w:val="00672BB2"/>
    <w:rsid w:val="00672E06"/>
    <w:rsid w:val="006734FD"/>
    <w:rsid w:val="006758F4"/>
    <w:rsid w:val="0067679E"/>
    <w:rsid w:val="006807B7"/>
    <w:rsid w:val="00682CF6"/>
    <w:rsid w:val="006835C6"/>
    <w:rsid w:val="00683904"/>
    <w:rsid w:val="0068392D"/>
    <w:rsid w:val="00684057"/>
    <w:rsid w:val="006843C7"/>
    <w:rsid w:val="00684BF8"/>
    <w:rsid w:val="00685322"/>
    <w:rsid w:val="00685B8E"/>
    <w:rsid w:val="00685DCC"/>
    <w:rsid w:val="00685FA3"/>
    <w:rsid w:val="0068650B"/>
    <w:rsid w:val="00686629"/>
    <w:rsid w:val="00686919"/>
    <w:rsid w:val="00687376"/>
    <w:rsid w:val="00687A0A"/>
    <w:rsid w:val="00691C0E"/>
    <w:rsid w:val="0069282F"/>
    <w:rsid w:val="0069320D"/>
    <w:rsid w:val="006937A5"/>
    <w:rsid w:val="0069400C"/>
    <w:rsid w:val="006954E2"/>
    <w:rsid w:val="006956CB"/>
    <w:rsid w:val="00695CD4"/>
    <w:rsid w:val="00696195"/>
    <w:rsid w:val="00697D22"/>
    <w:rsid w:val="00697FB9"/>
    <w:rsid w:val="006A044B"/>
    <w:rsid w:val="006A10DD"/>
    <w:rsid w:val="006A1ABC"/>
    <w:rsid w:val="006A2312"/>
    <w:rsid w:val="006A2693"/>
    <w:rsid w:val="006A2B33"/>
    <w:rsid w:val="006A356B"/>
    <w:rsid w:val="006A5181"/>
    <w:rsid w:val="006A5D7E"/>
    <w:rsid w:val="006A60B9"/>
    <w:rsid w:val="006A6180"/>
    <w:rsid w:val="006A6298"/>
    <w:rsid w:val="006A6AC0"/>
    <w:rsid w:val="006A7A88"/>
    <w:rsid w:val="006B12AC"/>
    <w:rsid w:val="006B13EA"/>
    <w:rsid w:val="006B21DE"/>
    <w:rsid w:val="006B2496"/>
    <w:rsid w:val="006B404F"/>
    <w:rsid w:val="006B47CC"/>
    <w:rsid w:val="006B5393"/>
    <w:rsid w:val="006B5812"/>
    <w:rsid w:val="006B5EBD"/>
    <w:rsid w:val="006C067D"/>
    <w:rsid w:val="006C1EB3"/>
    <w:rsid w:val="006C343A"/>
    <w:rsid w:val="006C38D5"/>
    <w:rsid w:val="006C4213"/>
    <w:rsid w:val="006C6450"/>
    <w:rsid w:val="006C762B"/>
    <w:rsid w:val="006C769F"/>
    <w:rsid w:val="006C76A3"/>
    <w:rsid w:val="006C78F7"/>
    <w:rsid w:val="006D0339"/>
    <w:rsid w:val="006D0839"/>
    <w:rsid w:val="006D10E2"/>
    <w:rsid w:val="006D19ED"/>
    <w:rsid w:val="006D2A4D"/>
    <w:rsid w:val="006D3001"/>
    <w:rsid w:val="006D541A"/>
    <w:rsid w:val="006E090A"/>
    <w:rsid w:val="006E1B0A"/>
    <w:rsid w:val="006E29A9"/>
    <w:rsid w:val="006E2C0D"/>
    <w:rsid w:val="006E3531"/>
    <w:rsid w:val="006E4330"/>
    <w:rsid w:val="006E4D4E"/>
    <w:rsid w:val="006E52F6"/>
    <w:rsid w:val="006E5607"/>
    <w:rsid w:val="006E5621"/>
    <w:rsid w:val="006E5BC5"/>
    <w:rsid w:val="006E5E4C"/>
    <w:rsid w:val="006E6461"/>
    <w:rsid w:val="006E646B"/>
    <w:rsid w:val="006E69F2"/>
    <w:rsid w:val="006F0981"/>
    <w:rsid w:val="006F1871"/>
    <w:rsid w:val="006F34CA"/>
    <w:rsid w:val="006F5FD6"/>
    <w:rsid w:val="006F6139"/>
    <w:rsid w:val="006F6F7E"/>
    <w:rsid w:val="006F7765"/>
    <w:rsid w:val="00702C40"/>
    <w:rsid w:val="00704113"/>
    <w:rsid w:val="00704749"/>
    <w:rsid w:val="007050B8"/>
    <w:rsid w:val="007066E4"/>
    <w:rsid w:val="00707206"/>
    <w:rsid w:val="00707C56"/>
    <w:rsid w:val="00711BE2"/>
    <w:rsid w:val="00712497"/>
    <w:rsid w:val="007127F4"/>
    <w:rsid w:val="00713370"/>
    <w:rsid w:val="007133C1"/>
    <w:rsid w:val="007134F4"/>
    <w:rsid w:val="00713BB1"/>
    <w:rsid w:val="00714263"/>
    <w:rsid w:val="0071449B"/>
    <w:rsid w:val="0071488E"/>
    <w:rsid w:val="00714CC9"/>
    <w:rsid w:val="00715662"/>
    <w:rsid w:val="00715A0C"/>
    <w:rsid w:val="00716A57"/>
    <w:rsid w:val="00717394"/>
    <w:rsid w:val="007203F5"/>
    <w:rsid w:val="007205EE"/>
    <w:rsid w:val="00720AA2"/>
    <w:rsid w:val="00720DE6"/>
    <w:rsid w:val="00720EB8"/>
    <w:rsid w:val="0072114C"/>
    <w:rsid w:val="007216ED"/>
    <w:rsid w:val="00721BBA"/>
    <w:rsid w:val="00721BF2"/>
    <w:rsid w:val="007231D3"/>
    <w:rsid w:val="0072356C"/>
    <w:rsid w:val="007240FB"/>
    <w:rsid w:val="0072533A"/>
    <w:rsid w:val="007262D8"/>
    <w:rsid w:val="007265EB"/>
    <w:rsid w:val="007272C4"/>
    <w:rsid w:val="00727EAF"/>
    <w:rsid w:val="00727EC2"/>
    <w:rsid w:val="00727F88"/>
    <w:rsid w:val="00731E92"/>
    <w:rsid w:val="0073200F"/>
    <w:rsid w:val="00733318"/>
    <w:rsid w:val="007350B1"/>
    <w:rsid w:val="00735261"/>
    <w:rsid w:val="007355A6"/>
    <w:rsid w:val="00736AC5"/>
    <w:rsid w:val="00736E9A"/>
    <w:rsid w:val="007372C4"/>
    <w:rsid w:val="007379FA"/>
    <w:rsid w:val="00737ABF"/>
    <w:rsid w:val="007404C3"/>
    <w:rsid w:val="00740FD6"/>
    <w:rsid w:val="007420D3"/>
    <w:rsid w:val="0074334E"/>
    <w:rsid w:val="00743604"/>
    <w:rsid w:val="00743803"/>
    <w:rsid w:val="00744614"/>
    <w:rsid w:val="00744DCB"/>
    <w:rsid w:val="007451C7"/>
    <w:rsid w:val="00746064"/>
    <w:rsid w:val="00746080"/>
    <w:rsid w:val="00747DD2"/>
    <w:rsid w:val="007512A4"/>
    <w:rsid w:val="00752157"/>
    <w:rsid w:val="00752628"/>
    <w:rsid w:val="0075274F"/>
    <w:rsid w:val="00752E84"/>
    <w:rsid w:val="00753907"/>
    <w:rsid w:val="00753A81"/>
    <w:rsid w:val="00753F6F"/>
    <w:rsid w:val="00753F7E"/>
    <w:rsid w:val="00754124"/>
    <w:rsid w:val="007541AD"/>
    <w:rsid w:val="007543AE"/>
    <w:rsid w:val="007566E4"/>
    <w:rsid w:val="00761208"/>
    <w:rsid w:val="0076154F"/>
    <w:rsid w:val="007619B3"/>
    <w:rsid w:val="0076394A"/>
    <w:rsid w:val="00764007"/>
    <w:rsid w:val="00765301"/>
    <w:rsid w:val="00765B64"/>
    <w:rsid w:val="00767228"/>
    <w:rsid w:val="00767394"/>
    <w:rsid w:val="00767966"/>
    <w:rsid w:val="00767D79"/>
    <w:rsid w:val="0077040D"/>
    <w:rsid w:val="007705D6"/>
    <w:rsid w:val="00770DE3"/>
    <w:rsid w:val="007711FC"/>
    <w:rsid w:val="00772A61"/>
    <w:rsid w:val="00772A98"/>
    <w:rsid w:val="007736C1"/>
    <w:rsid w:val="00773862"/>
    <w:rsid w:val="00773B21"/>
    <w:rsid w:val="00773E2B"/>
    <w:rsid w:val="0077484E"/>
    <w:rsid w:val="00774910"/>
    <w:rsid w:val="00774B95"/>
    <w:rsid w:val="0077639E"/>
    <w:rsid w:val="00776991"/>
    <w:rsid w:val="0077781A"/>
    <w:rsid w:val="00777EDF"/>
    <w:rsid w:val="00777F9C"/>
    <w:rsid w:val="00780197"/>
    <w:rsid w:val="0078036E"/>
    <w:rsid w:val="007817B0"/>
    <w:rsid w:val="007817B6"/>
    <w:rsid w:val="00782006"/>
    <w:rsid w:val="00782ABA"/>
    <w:rsid w:val="00783DFE"/>
    <w:rsid w:val="00783EA9"/>
    <w:rsid w:val="007846BD"/>
    <w:rsid w:val="0078593A"/>
    <w:rsid w:val="00785CF1"/>
    <w:rsid w:val="00785E3B"/>
    <w:rsid w:val="00786BE7"/>
    <w:rsid w:val="0078769B"/>
    <w:rsid w:val="007879E2"/>
    <w:rsid w:val="00790E65"/>
    <w:rsid w:val="0079121B"/>
    <w:rsid w:val="00791908"/>
    <w:rsid w:val="0079210F"/>
    <w:rsid w:val="00792C17"/>
    <w:rsid w:val="007931EC"/>
    <w:rsid w:val="007936CE"/>
    <w:rsid w:val="00795054"/>
    <w:rsid w:val="007952AC"/>
    <w:rsid w:val="00797BB8"/>
    <w:rsid w:val="007A1617"/>
    <w:rsid w:val="007A20D4"/>
    <w:rsid w:val="007A21B7"/>
    <w:rsid w:val="007A25C8"/>
    <w:rsid w:val="007A2D63"/>
    <w:rsid w:val="007A2FB6"/>
    <w:rsid w:val="007A3601"/>
    <w:rsid w:val="007A3A00"/>
    <w:rsid w:val="007A3C27"/>
    <w:rsid w:val="007A3CA7"/>
    <w:rsid w:val="007A3DB0"/>
    <w:rsid w:val="007A45AC"/>
    <w:rsid w:val="007A4771"/>
    <w:rsid w:val="007A47EC"/>
    <w:rsid w:val="007A4ED5"/>
    <w:rsid w:val="007A6567"/>
    <w:rsid w:val="007A6687"/>
    <w:rsid w:val="007A6708"/>
    <w:rsid w:val="007A6D7A"/>
    <w:rsid w:val="007A7AFB"/>
    <w:rsid w:val="007B0D2F"/>
    <w:rsid w:val="007B15A2"/>
    <w:rsid w:val="007B1764"/>
    <w:rsid w:val="007B1842"/>
    <w:rsid w:val="007B28B5"/>
    <w:rsid w:val="007B373B"/>
    <w:rsid w:val="007B457B"/>
    <w:rsid w:val="007B6229"/>
    <w:rsid w:val="007B7389"/>
    <w:rsid w:val="007C0250"/>
    <w:rsid w:val="007C045C"/>
    <w:rsid w:val="007C0E01"/>
    <w:rsid w:val="007C1E96"/>
    <w:rsid w:val="007C22A4"/>
    <w:rsid w:val="007C32BE"/>
    <w:rsid w:val="007C3A14"/>
    <w:rsid w:val="007C4EA2"/>
    <w:rsid w:val="007C66B0"/>
    <w:rsid w:val="007C67C7"/>
    <w:rsid w:val="007C722F"/>
    <w:rsid w:val="007C765A"/>
    <w:rsid w:val="007C7AE7"/>
    <w:rsid w:val="007C7B26"/>
    <w:rsid w:val="007C7F7B"/>
    <w:rsid w:val="007D0940"/>
    <w:rsid w:val="007D21E7"/>
    <w:rsid w:val="007D2FE0"/>
    <w:rsid w:val="007D3361"/>
    <w:rsid w:val="007D446A"/>
    <w:rsid w:val="007D44FF"/>
    <w:rsid w:val="007D5FCE"/>
    <w:rsid w:val="007D6DB9"/>
    <w:rsid w:val="007D7537"/>
    <w:rsid w:val="007E094F"/>
    <w:rsid w:val="007E1A00"/>
    <w:rsid w:val="007E23EB"/>
    <w:rsid w:val="007E2FD0"/>
    <w:rsid w:val="007E357F"/>
    <w:rsid w:val="007E5DEB"/>
    <w:rsid w:val="007E62D7"/>
    <w:rsid w:val="007E66F2"/>
    <w:rsid w:val="007E6C7C"/>
    <w:rsid w:val="007E6DD9"/>
    <w:rsid w:val="007E79A7"/>
    <w:rsid w:val="007E7A19"/>
    <w:rsid w:val="007F03FD"/>
    <w:rsid w:val="007F0665"/>
    <w:rsid w:val="007F1A48"/>
    <w:rsid w:val="007F2920"/>
    <w:rsid w:val="007F3161"/>
    <w:rsid w:val="007F3DC3"/>
    <w:rsid w:val="007F3EB8"/>
    <w:rsid w:val="007F4048"/>
    <w:rsid w:val="007F4238"/>
    <w:rsid w:val="007F4BDC"/>
    <w:rsid w:val="007F4E12"/>
    <w:rsid w:val="007F5275"/>
    <w:rsid w:val="007F6319"/>
    <w:rsid w:val="007F6535"/>
    <w:rsid w:val="0080055D"/>
    <w:rsid w:val="008006A7"/>
    <w:rsid w:val="00801AD0"/>
    <w:rsid w:val="008022A7"/>
    <w:rsid w:val="0080282F"/>
    <w:rsid w:val="00802EBC"/>
    <w:rsid w:val="008031D9"/>
    <w:rsid w:val="0080353E"/>
    <w:rsid w:val="00803A39"/>
    <w:rsid w:val="0080477D"/>
    <w:rsid w:val="00805193"/>
    <w:rsid w:val="00805A8B"/>
    <w:rsid w:val="00805BD2"/>
    <w:rsid w:val="00806053"/>
    <w:rsid w:val="0081008D"/>
    <w:rsid w:val="0081180D"/>
    <w:rsid w:val="00811D4A"/>
    <w:rsid w:val="008120DB"/>
    <w:rsid w:val="00812669"/>
    <w:rsid w:val="00812B16"/>
    <w:rsid w:val="008132B5"/>
    <w:rsid w:val="00813632"/>
    <w:rsid w:val="008142A1"/>
    <w:rsid w:val="008145A4"/>
    <w:rsid w:val="00815007"/>
    <w:rsid w:val="008157EB"/>
    <w:rsid w:val="00815A99"/>
    <w:rsid w:val="00815F21"/>
    <w:rsid w:val="00816084"/>
    <w:rsid w:val="00816335"/>
    <w:rsid w:val="00816992"/>
    <w:rsid w:val="00817236"/>
    <w:rsid w:val="00817A42"/>
    <w:rsid w:val="00817CAC"/>
    <w:rsid w:val="00817CBD"/>
    <w:rsid w:val="0082011F"/>
    <w:rsid w:val="008208E7"/>
    <w:rsid w:val="00820996"/>
    <w:rsid w:val="00820BE2"/>
    <w:rsid w:val="00821226"/>
    <w:rsid w:val="008219EC"/>
    <w:rsid w:val="00821EAC"/>
    <w:rsid w:val="0082204C"/>
    <w:rsid w:val="008242CC"/>
    <w:rsid w:val="008254FA"/>
    <w:rsid w:val="00826D04"/>
    <w:rsid w:val="00826D80"/>
    <w:rsid w:val="00826E33"/>
    <w:rsid w:val="00827297"/>
    <w:rsid w:val="00830D7B"/>
    <w:rsid w:val="008313A3"/>
    <w:rsid w:val="00831453"/>
    <w:rsid w:val="008315AE"/>
    <w:rsid w:val="0083164D"/>
    <w:rsid w:val="0083229C"/>
    <w:rsid w:val="00832F3C"/>
    <w:rsid w:val="008331BA"/>
    <w:rsid w:val="00833273"/>
    <w:rsid w:val="0083371C"/>
    <w:rsid w:val="00833A57"/>
    <w:rsid w:val="0083426E"/>
    <w:rsid w:val="00834BE1"/>
    <w:rsid w:val="00835264"/>
    <w:rsid w:val="00836525"/>
    <w:rsid w:val="008370DF"/>
    <w:rsid w:val="008375DE"/>
    <w:rsid w:val="0084032A"/>
    <w:rsid w:val="0084096F"/>
    <w:rsid w:val="00841448"/>
    <w:rsid w:val="0084195D"/>
    <w:rsid w:val="00841970"/>
    <w:rsid w:val="00842920"/>
    <w:rsid w:val="00843AE7"/>
    <w:rsid w:val="00843CCC"/>
    <w:rsid w:val="008444B0"/>
    <w:rsid w:val="00844F69"/>
    <w:rsid w:val="00845634"/>
    <w:rsid w:val="00845C59"/>
    <w:rsid w:val="00846626"/>
    <w:rsid w:val="00846C5B"/>
    <w:rsid w:val="008470B8"/>
    <w:rsid w:val="00850E2F"/>
    <w:rsid w:val="008517EA"/>
    <w:rsid w:val="008522AE"/>
    <w:rsid w:val="008530BA"/>
    <w:rsid w:val="00853578"/>
    <w:rsid w:val="008549E3"/>
    <w:rsid w:val="00857BC5"/>
    <w:rsid w:val="0086014E"/>
    <w:rsid w:val="00861765"/>
    <w:rsid w:val="0086192C"/>
    <w:rsid w:val="00861C3C"/>
    <w:rsid w:val="0086285B"/>
    <w:rsid w:val="00862AD8"/>
    <w:rsid w:val="00862C84"/>
    <w:rsid w:val="008633AB"/>
    <w:rsid w:val="00863C5B"/>
    <w:rsid w:val="008647A4"/>
    <w:rsid w:val="00865009"/>
    <w:rsid w:val="00865150"/>
    <w:rsid w:val="008667BB"/>
    <w:rsid w:val="00867025"/>
    <w:rsid w:val="008672A9"/>
    <w:rsid w:val="00867904"/>
    <w:rsid w:val="00870CF1"/>
    <w:rsid w:val="00871340"/>
    <w:rsid w:val="00872602"/>
    <w:rsid w:val="00872DA5"/>
    <w:rsid w:val="008732CC"/>
    <w:rsid w:val="0087439A"/>
    <w:rsid w:val="0087456B"/>
    <w:rsid w:val="008759D7"/>
    <w:rsid w:val="00876A85"/>
    <w:rsid w:val="00876DE3"/>
    <w:rsid w:val="008771BC"/>
    <w:rsid w:val="00877F74"/>
    <w:rsid w:val="00880B5C"/>
    <w:rsid w:val="00880F5C"/>
    <w:rsid w:val="00881736"/>
    <w:rsid w:val="00881829"/>
    <w:rsid w:val="00881AA3"/>
    <w:rsid w:val="00882557"/>
    <w:rsid w:val="00882C6F"/>
    <w:rsid w:val="00882F11"/>
    <w:rsid w:val="008837DF"/>
    <w:rsid w:val="00884DC2"/>
    <w:rsid w:val="00885F56"/>
    <w:rsid w:val="0088737B"/>
    <w:rsid w:val="00887647"/>
    <w:rsid w:val="0088781C"/>
    <w:rsid w:val="00887F6E"/>
    <w:rsid w:val="0089052A"/>
    <w:rsid w:val="008927F0"/>
    <w:rsid w:val="008930BA"/>
    <w:rsid w:val="0089324C"/>
    <w:rsid w:val="008938B0"/>
    <w:rsid w:val="008949C1"/>
    <w:rsid w:val="00894BF4"/>
    <w:rsid w:val="008954C5"/>
    <w:rsid w:val="00895FC2"/>
    <w:rsid w:val="00896B3E"/>
    <w:rsid w:val="008970A5"/>
    <w:rsid w:val="008A1B5E"/>
    <w:rsid w:val="008A2480"/>
    <w:rsid w:val="008A2FBE"/>
    <w:rsid w:val="008A3279"/>
    <w:rsid w:val="008A32D9"/>
    <w:rsid w:val="008A393F"/>
    <w:rsid w:val="008A3F36"/>
    <w:rsid w:val="008A7028"/>
    <w:rsid w:val="008A72DF"/>
    <w:rsid w:val="008A765A"/>
    <w:rsid w:val="008A76C1"/>
    <w:rsid w:val="008A7756"/>
    <w:rsid w:val="008A7CE1"/>
    <w:rsid w:val="008B1BB7"/>
    <w:rsid w:val="008B24F7"/>
    <w:rsid w:val="008B2E21"/>
    <w:rsid w:val="008B35E7"/>
    <w:rsid w:val="008B3AD1"/>
    <w:rsid w:val="008B4E66"/>
    <w:rsid w:val="008B5257"/>
    <w:rsid w:val="008B5A54"/>
    <w:rsid w:val="008B5CD0"/>
    <w:rsid w:val="008B5E67"/>
    <w:rsid w:val="008B77F2"/>
    <w:rsid w:val="008B7CDC"/>
    <w:rsid w:val="008B7D10"/>
    <w:rsid w:val="008C1988"/>
    <w:rsid w:val="008C2D88"/>
    <w:rsid w:val="008C36CA"/>
    <w:rsid w:val="008C41C4"/>
    <w:rsid w:val="008C461B"/>
    <w:rsid w:val="008C4D08"/>
    <w:rsid w:val="008C56AF"/>
    <w:rsid w:val="008C61ED"/>
    <w:rsid w:val="008C7B4F"/>
    <w:rsid w:val="008C7EF6"/>
    <w:rsid w:val="008D19BE"/>
    <w:rsid w:val="008D19E7"/>
    <w:rsid w:val="008D1CEC"/>
    <w:rsid w:val="008D2381"/>
    <w:rsid w:val="008D24E7"/>
    <w:rsid w:val="008D3653"/>
    <w:rsid w:val="008D3E82"/>
    <w:rsid w:val="008D40EC"/>
    <w:rsid w:val="008D4C15"/>
    <w:rsid w:val="008D55F1"/>
    <w:rsid w:val="008D5B5B"/>
    <w:rsid w:val="008D6E67"/>
    <w:rsid w:val="008E0D0D"/>
    <w:rsid w:val="008E216A"/>
    <w:rsid w:val="008E2257"/>
    <w:rsid w:val="008E3A42"/>
    <w:rsid w:val="008E428B"/>
    <w:rsid w:val="008E52F7"/>
    <w:rsid w:val="008E54BC"/>
    <w:rsid w:val="008E557C"/>
    <w:rsid w:val="008E5785"/>
    <w:rsid w:val="008E5D0B"/>
    <w:rsid w:val="008E6816"/>
    <w:rsid w:val="008E6CFC"/>
    <w:rsid w:val="008E70F9"/>
    <w:rsid w:val="008F1B85"/>
    <w:rsid w:val="008F1F6C"/>
    <w:rsid w:val="008F2511"/>
    <w:rsid w:val="008F2572"/>
    <w:rsid w:val="008F2F9E"/>
    <w:rsid w:val="008F323B"/>
    <w:rsid w:val="008F3CC7"/>
    <w:rsid w:val="008F3D62"/>
    <w:rsid w:val="008F4C1E"/>
    <w:rsid w:val="008F548D"/>
    <w:rsid w:val="008F5562"/>
    <w:rsid w:val="008F5FAF"/>
    <w:rsid w:val="008F6195"/>
    <w:rsid w:val="008F665F"/>
    <w:rsid w:val="008F6A70"/>
    <w:rsid w:val="008F6A7B"/>
    <w:rsid w:val="008F712B"/>
    <w:rsid w:val="009002B7"/>
    <w:rsid w:val="009012C7"/>
    <w:rsid w:val="0090150A"/>
    <w:rsid w:val="0090194E"/>
    <w:rsid w:val="0090211E"/>
    <w:rsid w:val="0090263D"/>
    <w:rsid w:val="00903349"/>
    <w:rsid w:val="0090386F"/>
    <w:rsid w:val="0090605C"/>
    <w:rsid w:val="009100C3"/>
    <w:rsid w:val="0091024D"/>
    <w:rsid w:val="00910ABC"/>
    <w:rsid w:val="00910CCF"/>
    <w:rsid w:val="00910FC2"/>
    <w:rsid w:val="0091170C"/>
    <w:rsid w:val="00912554"/>
    <w:rsid w:val="00912C16"/>
    <w:rsid w:val="0091313E"/>
    <w:rsid w:val="009143E5"/>
    <w:rsid w:val="00914728"/>
    <w:rsid w:val="00915CEB"/>
    <w:rsid w:val="00915EFC"/>
    <w:rsid w:val="009173B4"/>
    <w:rsid w:val="00917610"/>
    <w:rsid w:val="009177FA"/>
    <w:rsid w:val="009178D2"/>
    <w:rsid w:val="00917DFA"/>
    <w:rsid w:val="00920C68"/>
    <w:rsid w:val="00920DFA"/>
    <w:rsid w:val="009227D8"/>
    <w:rsid w:val="009227F1"/>
    <w:rsid w:val="0092367C"/>
    <w:rsid w:val="009257CA"/>
    <w:rsid w:val="00926B85"/>
    <w:rsid w:val="00926E2E"/>
    <w:rsid w:val="00927620"/>
    <w:rsid w:val="0093021E"/>
    <w:rsid w:val="00930532"/>
    <w:rsid w:val="00930EE9"/>
    <w:rsid w:val="00930F5E"/>
    <w:rsid w:val="00931522"/>
    <w:rsid w:val="00931D6B"/>
    <w:rsid w:val="009321A6"/>
    <w:rsid w:val="0093248F"/>
    <w:rsid w:val="0093281A"/>
    <w:rsid w:val="00932B2B"/>
    <w:rsid w:val="00932E45"/>
    <w:rsid w:val="0093335E"/>
    <w:rsid w:val="00933FAC"/>
    <w:rsid w:val="00934295"/>
    <w:rsid w:val="0093432A"/>
    <w:rsid w:val="009352BC"/>
    <w:rsid w:val="00935359"/>
    <w:rsid w:val="00936A29"/>
    <w:rsid w:val="00937163"/>
    <w:rsid w:val="009373C5"/>
    <w:rsid w:val="009379C0"/>
    <w:rsid w:val="00940B5D"/>
    <w:rsid w:val="00941EA2"/>
    <w:rsid w:val="009427E4"/>
    <w:rsid w:val="00942858"/>
    <w:rsid w:val="00942BB6"/>
    <w:rsid w:val="00943C60"/>
    <w:rsid w:val="00944398"/>
    <w:rsid w:val="00944B15"/>
    <w:rsid w:val="00945A61"/>
    <w:rsid w:val="00945DC0"/>
    <w:rsid w:val="009463DB"/>
    <w:rsid w:val="0094645E"/>
    <w:rsid w:val="00947117"/>
    <w:rsid w:val="00947C3A"/>
    <w:rsid w:val="009507D2"/>
    <w:rsid w:val="00952126"/>
    <w:rsid w:val="00952686"/>
    <w:rsid w:val="009537F6"/>
    <w:rsid w:val="00953B1D"/>
    <w:rsid w:val="00954562"/>
    <w:rsid w:val="009554CC"/>
    <w:rsid w:val="0096177B"/>
    <w:rsid w:val="0096199E"/>
    <w:rsid w:val="0096201F"/>
    <w:rsid w:val="00963D71"/>
    <w:rsid w:val="0096416F"/>
    <w:rsid w:val="00964953"/>
    <w:rsid w:val="00965D6A"/>
    <w:rsid w:val="009668FE"/>
    <w:rsid w:val="00967B56"/>
    <w:rsid w:val="00970C37"/>
    <w:rsid w:val="009732D4"/>
    <w:rsid w:val="00973B47"/>
    <w:rsid w:val="009760B6"/>
    <w:rsid w:val="00976320"/>
    <w:rsid w:val="009764DC"/>
    <w:rsid w:val="00976A88"/>
    <w:rsid w:val="00980A5F"/>
    <w:rsid w:val="00980AEE"/>
    <w:rsid w:val="00980B9A"/>
    <w:rsid w:val="00980CD3"/>
    <w:rsid w:val="009810B9"/>
    <w:rsid w:val="00981B46"/>
    <w:rsid w:val="00981BEE"/>
    <w:rsid w:val="00981F34"/>
    <w:rsid w:val="00982B97"/>
    <w:rsid w:val="00983637"/>
    <w:rsid w:val="009836B3"/>
    <w:rsid w:val="0098385E"/>
    <w:rsid w:val="00983C97"/>
    <w:rsid w:val="009856B1"/>
    <w:rsid w:val="00985CE3"/>
    <w:rsid w:val="009869EA"/>
    <w:rsid w:val="00986C9D"/>
    <w:rsid w:val="00987E36"/>
    <w:rsid w:val="0099066C"/>
    <w:rsid w:val="00991580"/>
    <w:rsid w:val="009918D2"/>
    <w:rsid w:val="009919AF"/>
    <w:rsid w:val="00994770"/>
    <w:rsid w:val="009957A0"/>
    <w:rsid w:val="009958DE"/>
    <w:rsid w:val="00995BAB"/>
    <w:rsid w:val="00996EED"/>
    <w:rsid w:val="009973C0"/>
    <w:rsid w:val="00997F74"/>
    <w:rsid w:val="009A0844"/>
    <w:rsid w:val="009A0A09"/>
    <w:rsid w:val="009A274C"/>
    <w:rsid w:val="009A293B"/>
    <w:rsid w:val="009A5160"/>
    <w:rsid w:val="009A552E"/>
    <w:rsid w:val="009A603D"/>
    <w:rsid w:val="009A64A4"/>
    <w:rsid w:val="009A6567"/>
    <w:rsid w:val="009A6E7A"/>
    <w:rsid w:val="009A706F"/>
    <w:rsid w:val="009B03DA"/>
    <w:rsid w:val="009B0BB5"/>
    <w:rsid w:val="009B2485"/>
    <w:rsid w:val="009B2908"/>
    <w:rsid w:val="009B2F8F"/>
    <w:rsid w:val="009B34E9"/>
    <w:rsid w:val="009B5D6D"/>
    <w:rsid w:val="009B645F"/>
    <w:rsid w:val="009B6981"/>
    <w:rsid w:val="009B79B9"/>
    <w:rsid w:val="009B7D12"/>
    <w:rsid w:val="009C04A6"/>
    <w:rsid w:val="009C0884"/>
    <w:rsid w:val="009C110B"/>
    <w:rsid w:val="009C209C"/>
    <w:rsid w:val="009C3E21"/>
    <w:rsid w:val="009C4829"/>
    <w:rsid w:val="009C49D4"/>
    <w:rsid w:val="009C5A36"/>
    <w:rsid w:val="009C5DD8"/>
    <w:rsid w:val="009C5F0E"/>
    <w:rsid w:val="009C6A52"/>
    <w:rsid w:val="009C6D87"/>
    <w:rsid w:val="009C77C8"/>
    <w:rsid w:val="009D0D9A"/>
    <w:rsid w:val="009D0F02"/>
    <w:rsid w:val="009D0F40"/>
    <w:rsid w:val="009D143A"/>
    <w:rsid w:val="009D211E"/>
    <w:rsid w:val="009D31B5"/>
    <w:rsid w:val="009D321A"/>
    <w:rsid w:val="009D331B"/>
    <w:rsid w:val="009D6B4A"/>
    <w:rsid w:val="009D7F85"/>
    <w:rsid w:val="009E1564"/>
    <w:rsid w:val="009E37CA"/>
    <w:rsid w:val="009E45FA"/>
    <w:rsid w:val="009E45FC"/>
    <w:rsid w:val="009E4C69"/>
    <w:rsid w:val="009E4CFA"/>
    <w:rsid w:val="009E5264"/>
    <w:rsid w:val="009E5D0E"/>
    <w:rsid w:val="009E5DBB"/>
    <w:rsid w:val="009E7959"/>
    <w:rsid w:val="009F09AF"/>
    <w:rsid w:val="009F0DB0"/>
    <w:rsid w:val="009F1194"/>
    <w:rsid w:val="009F1270"/>
    <w:rsid w:val="009F17A0"/>
    <w:rsid w:val="009F1FE0"/>
    <w:rsid w:val="009F3418"/>
    <w:rsid w:val="009F3D26"/>
    <w:rsid w:val="009F45E0"/>
    <w:rsid w:val="009F47FB"/>
    <w:rsid w:val="009F568D"/>
    <w:rsid w:val="009F60A4"/>
    <w:rsid w:val="009F7211"/>
    <w:rsid w:val="00A00490"/>
    <w:rsid w:val="00A00558"/>
    <w:rsid w:val="00A0113C"/>
    <w:rsid w:val="00A019E9"/>
    <w:rsid w:val="00A01D9B"/>
    <w:rsid w:val="00A01E8D"/>
    <w:rsid w:val="00A03C0F"/>
    <w:rsid w:val="00A042B8"/>
    <w:rsid w:val="00A045F4"/>
    <w:rsid w:val="00A04B30"/>
    <w:rsid w:val="00A058F0"/>
    <w:rsid w:val="00A06364"/>
    <w:rsid w:val="00A06748"/>
    <w:rsid w:val="00A067A9"/>
    <w:rsid w:val="00A068A0"/>
    <w:rsid w:val="00A06A88"/>
    <w:rsid w:val="00A06D5F"/>
    <w:rsid w:val="00A07AC9"/>
    <w:rsid w:val="00A07BC3"/>
    <w:rsid w:val="00A10F86"/>
    <w:rsid w:val="00A11012"/>
    <w:rsid w:val="00A128D2"/>
    <w:rsid w:val="00A130C9"/>
    <w:rsid w:val="00A131BC"/>
    <w:rsid w:val="00A134A4"/>
    <w:rsid w:val="00A13816"/>
    <w:rsid w:val="00A13A70"/>
    <w:rsid w:val="00A144C3"/>
    <w:rsid w:val="00A14CD7"/>
    <w:rsid w:val="00A15445"/>
    <w:rsid w:val="00A15D0C"/>
    <w:rsid w:val="00A15FA4"/>
    <w:rsid w:val="00A1638D"/>
    <w:rsid w:val="00A16576"/>
    <w:rsid w:val="00A16A6B"/>
    <w:rsid w:val="00A16E4E"/>
    <w:rsid w:val="00A1761D"/>
    <w:rsid w:val="00A2026A"/>
    <w:rsid w:val="00A21E04"/>
    <w:rsid w:val="00A21E3D"/>
    <w:rsid w:val="00A224A8"/>
    <w:rsid w:val="00A225CD"/>
    <w:rsid w:val="00A225D5"/>
    <w:rsid w:val="00A23AF6"/>
    <w:rsid w:val="00A24257"/>
    <w:rsid w:val="00A24A91"/>
    <w:rsid w:val="00A24BA2"/>
    <w:rsid w:val="00A26C4A"/>
    <w:rsid w:val="00A2741D"/>
    <w:rsid w:val="00A3018B"/>
    <w:rsid w:val="00A303FB"/>
    <w:rsid w:val="00A312C2"/>
    <w:rsid w:val="00A318B0"/>
    <w:rsid w:val="00A32221"/>
    <w:rsid w:val="00A32ACE"/>
    <w:rsid w:val="00A331D1"/>
    <w:rsid w:val="00A368FB"/>
    <w:rsid w:val="00A40AF0"/>
    <w:rsid w:val="00A431B9"/>
    <w:rsid w:val="00A43321"/>
    <w:rsid w:val="00A442A9"/>
    <w:rsid w:val="00A45253"/>
    <w:rsid w:val="00A45BB7"/>
    <w:rsid w:val="00A45F81"/>
    <w:rsid w:val="00A46107"/>
    <w:rsid w:val="00A474A3"/>
    <w:rsid w:val="00A47C91"/>
    <w:rsid w:val="00A5018D"/>
    <w:rsid w:val="00A504CE"/>
    <w:rsid w:val="00A50A25"/>
    <w:rsid w:val="00A532EA"/>
    <w:rsid w:val="00A53546"/>
    <w:rsid w:val="00A535A8"/>
    <w:rsid w:val="00A5376E"/>
    <w:rsid w:val="00A5396F"/>
    <w:rsid w:val="00A53D08"/>
    <w:rsid w:val="00A54538"/>
    <w:rsid w:val="00A5526F"/>
    <w:rsid w:val="00A56A1D"/>
    <w:rsid w:val="00A56BC6"/>
    <w:rsid w:val="00A56FF8"/>
    <w:rsid w:val="00A611E0"/>
    <w:rsid w:val="00A61C9F"/>
    <w:rsid w:val="00A61D84"/>
    <w:rsid w:val="00A6208E"/>
    <w:rsid w:val="00A62642"/>
    <w:rsid w:val="00A628D5"/>
    <w:rsid w:val="00A62F3C"/>
    <w:rsid w:val="00A64A04"/>
    <w:rsid w:val="00A6639D"/>
    <w:rsid w:val="00A70548"/>
    <w:rsid w:val="00A713E5"/>
    <w:rsid w:val="00A7166E"/>
    <w:rsid w:val="00A71CEF"/>
    <w:rsid w:val="00A71D40"/>
    <w:rsid w:val="00A721E5"/>
    <w:rsid w:val="00A7241A"/>
    <w:rsid w:val="00A7304C"/>
    <w:rsid w:val="00A743EC"/>
    <w:rsid w:val="00A74E2F"/>
    <w:rsid w:val="00A75C83"/>
    <w:rsid w:val="00A76149"/>
    <w:rsid w:val="00A76726"/>
    <w:rsid w:val="00A76CDF"/>
    <w:rsid w:val="00A80103"/>
    <w:rsid w:val="00A8011F"/>
    <w:rsid w:val="00A8057C"/>
    <w:rsid w:val="00A80D9F"/>
    <w:rsid w:val="00A817E0"/>
    <w:rsid w:val="00A84EFC"/>
    <w:rsid w:val="00A8557D"/>
    <w:rsid w:val="00A86750"/>
    <w:rsid w:val="00A86CB0"/>
    <w:rsid w:val="00A878E5"/>
    <w:rsid w:val="00A87E99"/>
    <w:rsid w:val="00A90309"/>
    <w:rsid w:val="00A93442"/>
    <w:rsid w:val="00A939DA"/>
    <w:rsid w:val="00A93A79"/>
    <w:rsid w:val="00A95563"/>
    <w:rsid w:val="00A97E5E"/>
    <w:rsid w:val="00AA07AE"/>
    <w:rsid w:val="00AA1313"/>
    <w:rsid w:val="00AA15B8"/>
    <w:rsid w:val="00AA1857"/>
    <w:rsid w:val="00AA1FB9"/>
    <w:rsid w:val="00AA2AC8"/>
    <w:rsid w:val="00AA3AC0"/>
    <w:rsid w:val="00AA5822"/>
    <w:rsid w:val="00AA5E39"/>
    <w:rsid w:val="00AA65E6"/>
    <w:rsid w:val="00AB0A7C"/>
    <w:rsid w:val="00AB13DB"/>
    <w:rsid w:val="00AB1D90"/>
    <w:rsid w:val="00AB20AC"/>
    <w:rsid w:val="00AB2DFF"/>
    <w:rsid w:val="00AB44A9"/>
    <w:rsid w:val="00AB5506"/>
    <w:rsid w:val="00AB5A73"/>
    <w:rsid w:val="00AB6EB7"/>
    <w:rsid w:val="00AB7082"/>
    <w:rsid w:val="00AB785F"/>
    <w:rsid w:val="00AB7B44"/>
    <w:rsid w:val="00AC0ACB"/>
    <w:rsid w:val="00AC0D51"/>
    <w:rsid w:val="00AC17B1"/>
    <w:rsid w:val="00AC247C"/>
    <w:rsid w:val="00AC297A"/>
    <w:rsid w:val="00AC2B6A"/>
    <w:rsid w:val="00AC342A"/>
    <w:rsid w:val="00AC3691"/>
    <w:rsid w:val="00AC3933"/>
    <w:rsid w:val="00AC442D"/>
    <w:rsid w:val="00AC4680"/>
    <w:rsid w:val="00AC4B17"/>
    <w:rsid w:val="00AC4D19"/>
    <w:rsid w:val="00AC54D8"/>
    <w:rsid w:val="00AC6851"/>
    <w:rsid w:val="00AC7267"/>
    <w:rsid w:val="00AC743E"/>
    <w:rsid w:val="00AC782E"/>
    <w:rsid w:val="00AC7C28"/>
    <w:rsid w:val="00AD045C"/>
    <w:rsid w:val="00AD0B13"/>
    <w:rsid w:val="00AD1194"/>
    <w:rsid w:val="00AD1DDE"/>
    <w:rsid w:val="00AD20D3"/>
    <w:rsid w:val="00AD2C7B"/>
    <w:rsid w:val="00AD3045"/>
    <w:rsid w:val="00AD39B5"/>
    <w:rsid w:val="00AD4118"/>
    <w:rsid w:val="00AD547F"/>
    <w:rsid w:val="00AD747F"/>
    <w:rsid w:val="00AD7803"/>
    <w:rsid w:val="00AD7EBB"/>
    <w:rsid w:val="00AE0416"/>
    <w:rsid w:val="00AE10C5"/>
    <w:rsid w:val="00AE1902"/>
    <w:rsid w:val="00AE1F00"/>
    <w:rsid w:val="00AE386B"/>
    <w:rsid w:val="00AE4022"/>
    <w:rsid w:val="00AE4935"/>
    <w:rsid w:val="00AE556C"/>
    <w:rsid w:val="00AE5BBF"/>
    <w:rsid w:val="00AF0178"/>
    <w:rsid w:val="00AF0D16"/>
    <w:rsid w:val="00AF125E"/>
    <w:rsid w:val="00AF138A"/>
    <w:rsid w:val="00AF23B9"/>
    <w:rsid w:val="00AF29A6"/>
    <w:rsid w:val="00AF3C63"/>
    <w:rsid w:val="00AF44C6"/>
    <w:rsid w:val="00AF4ECE"/>
    <w:rsid w:val="00AF535B"/>
    <w:rsid w:val="00AF5857"/>
    <w:rsid w:val="00AF5D19"/>
    <w:rsid w:val="00AF5E0F"/>
    <w:rsid w:val="00AF7C6E"/>
    <w:rsid w:val="00B00633"/>
    <w:rsid w:val="00B01004"/>
    <w:rsid w:val="00B01984"/>
    <w:rsid w:val="00B01BE1"/>
    <w:rsid w:val="00B02E33"/>
    <w:rsid w:val="00B036AA"/>
    <w:rsid w:val="00B03BCB"/>
    <w:rsid w:val="00B04EB2"/>
    <w:rsid w:val="00B0617C"/>
    <w:rsid w:val="00B06A1D"/>
    <w:rsid w:val="00B06AFD"/>
    <w:rsid w:val="00B06D8C"/>
    <w:rsid w:val="00B075DE"/>
    <w:rsid w:val="00B100D6"/>
    <w:rsid w:val="00B10F1B"/>
    <w:rsid w:val="00B113D3"/>
    <w:rsid w:val="00B135FA"/>
    <w:rsid w:val="00B13995"/>
    <w:rsid w:val="00B14150"/>
    <w:rsid w:val="00B156D6"/>
    <w:rsid w:val="00B161DC"/>
    <w:rsid w:val="00B179D7"/>
    <w:rsid w:val="00B205C2"/>
    <w:rsid w:val="00B208B0"/>
    <w:rsid w:val="00B20BFA"/>
    <w:rsid w:val="00B21BF1"/>
    <w:rsid w:val="00B2249B"/>
    <w:rsid w:val="00B22FD9"/>
    <w:rsid w:val="00B24177"/>
    <w:rsid w:val="00B24868"/>
    <w:rsid w:val="00B25BC5"/>
    <w:rsid w:val="00B26ED8"/>
    <w:rsid w:val="00B273F4"/>
    <w:rsid w:val="00B278BA"/>
    <w:rsid w:val="00B27D59"/>
    <w:rsid w:val="00B309F4"/>
    <w:rsid w:val="00B30A94"/>
    <w:rsid w:val="00B3124A"/>
    <w:rsid w:val="00B326B9"/>
    <w:rsid w:val="00B33473"/>
    <w:rsid w:val="00B33860"/>
    <w:rsid w:val="00B33C08"/>
    <w:rsid w:val="00B35D2E"/>
    <w:rsid w:val="00B362E7"/>
    <w:rsid w:val="00B37054"/>
    <w:rsid w:val="00B37FF8"/>
    <w:rsid w:val="00B4205B"/>
    <w:rsid w:val="00B43138"/>
    <w:rsid w:val="00B431B1"/>
    <w:rsid w:val="00B4397D"/>
    <w:rsid w:val="00B4411E"/>
    <w:rsid w:val="00B44362"/>
    <w:rsid w:val="00B4578F"/>
    <w:rsid w:val="00B4616B"/>
    <w:rsid w:val="00B465F9"/>
    <w:rsid w:val="00B46843"/>
    <w:rsid w:val="00B471A5"/>
    <w:rsid w:val="00B505E5"/>
    <w:rsid w:val="00B508F4"/>
    <w:rsid w:val="00B514D6"/>
    <w:rsid w:val="00B51C63"/>
    <w:rsid w:val="00B53BF3"/>
    <w:rsid w:val="00B54D60"/>
    <w:rsid w:val="00B556B5"/>
    <w:rsid w:val="00B56627"/>
    <w:rsid w:val="00B57BD8"/>
    <w:rsid w:val="00B57EA4"/>
    <w:rsid w:val="00B60983"/>
    <w:rsid w:val="00B6172B"/>
    <w:rsid w:val="00B61F53"/>
    <w:rsid w:val="00B631FC"/>
    <w:rsid w:val="00B63477"/>
    <w:rsid w:val="00B635E7"/>
    <w:rsid w:val="00B63E19"/>
    <w:rsid w:val="00B6554C"/>
    <w:rsid w:val="00B674A2"/>
    <w:rsid w:val="00B67994"/>
    <w:rsid w:val="00B679EA"/>
    <w:rsid w:val="00B70171"/>
    <w:rsid w:val="00B701A4"/>
    <w:rsid w:val="00B70BC7"/>
    <w:rsid w:val="00B70CEE"/>
    <w:rsid w:val="00B70DB5"/>
    <w:rsid w:val="00B72034"/>
    <w:rsid w:val="00B7212D"/>
    <w:rsid w:val="00B723FF"/>
    <w:rsid w:val="00B72446"/>
    <w:rsid w:val="00B72846"/>
    <w:rsid w:val="00B72A78"/>
    <w:rsid w:val="00B736C6"/>
    <w:rsid w:val="00B754EC"/>
    <w:rsid w:val="00B75812"/>
    <w:rsid w:val="00B75983"/>
    <w:rsid w:val="00B7598B"/>
    <w:rsid w:val="00B75FFB"/>
    <w:rsid w:val="00B76638"/>
    <w:rsid w:val="00B768B1"/>
    <w:rsid w:val="00B76C83"/>
    <w:rsid w:val="00B76EE0"/>
    <w:rsid w:val="00B7714C"/>
    <w:rsid w:val="00B775D3"/>
    <w:rsid w:val="00B7798D"/>
    <w:rsid w:val="00B802C3"/>
    <w:rsid w:val="00B80A3D"/>
    <w:rsid w:val="00B81835"/>
    <w:rsid w:val="00B819DA"/>
    <w:rsid w:val="00B8227F"/>
    <w:rsid w:val="00B8263F"/>
    <w:rsid w:val="00B828FC"/>
    <w:rsid w:val="00B844C8"/>
    <w:rsid w:val="00B84D9D"/>
    <w:rsid w:val="00B85228"/>
    <w:rsid w:val="00B8565E"/>
    <w:rsid w:val="00B867B4"/>
    <w:rsid w:val="00B87ACC"/>
    <w:rsid w:val="00B87DE9"/>
    <w:rsid w:val="00B90057"/>
    <w:rsid w:val="00B9012F"/>
    <w:rsid w:val="00B90996"/>
    <w:rsid w:val="00B90C2E"/>
    <w:rsid w:val="00B916D3"/>
    <w:rsid w:val="00B91ED0"/>
    <w:rsid w:val="00B92C5E"/>
    <w:rsid w:val="00B93CE0"/>
    <w:rsid w:val="00B9460A"/>
    <w:rsid w:val="00B95DD8"/>
    <w:rsid w:val="00B973FB"/>
    <w:rsid w:val="00B9791B"/>
    <w:rsid w:val="00BA0FB9"/>
    <w:rsid w:val="00BA0FDA"/>
    <w:rsid w:val="00BA14B8"/>
    <w:rsid w:val="00BA1ED6"/>
    <w:rsid w:val="00BA2A83"/>
    <w:rsid w:val="00BA316C"/>
    <w:rsid w:val="00BA4714"/>
    <w:rsid w:val="00BA58C3"/>
    <w:rsid w:val="00BA69FA"/>
    <w:rsid w:val="00BA737F"/>
    <w:rsid w:val="00BA7E3F"/>
    <w:rsid w:val="00BB02F8"/>
    <w:rsid w:val="00BB1648"/>
    <w:rsid w:val="00BB1AE7"/>
    <w:rsid w:val="00BB215E"/>
    <w:rsid w:val="00BB29AC"/>
    <w:rsid w:val="00BB2FD5"/>
    <w:rsid w:val="00BB3313"/>
    <w:rsid w:val="00BB38AC"/>
    <w:rsid w:val="00BB4D41"/>
    <w:rsid w:val="00BB55F8"/>
    <w:rsid w:val="00BB60C2"/>
    <w:rsid w:val="00BB6BE5"/>
    <w:rsid w:val="00BB6E7F"/>
    <w:rsid w:val="00BB70F0"/>
    <w:rsid w:val="00BB735C"/>
    <w:rsid w:val="00BB7CD8"/>
    <w:rsid w:val="00BC02EF"/>
    <w:rsid w:val="00BC115F"/>
    <w:rsid w:val="00BC17A4"/>
    <w:rsid w:val="00BC3BA0"/>
    <w:rsid w:val="00BC47BE"/>
    <w:rsid w:val="00BC4819"/>
    <w:rsid w:val="00BC4BBF"/>
    <w:rsid w:val="00BC5310"/>
    <w:rsid w:val="00BC6438"/>
    <w:rsid w:val="00BC749A"/>
    <w:rsid w:val="00BC78F4"/>
    <w:rsid w:val="00BC7A29"/>
    <w:rsid w:val="00BD0302"/>
    <w:rsid w:val="00BD0977"/>
    <w:rsid w:val="00BD13A4"/>
    <w:rsid w:val="00BD1757"/>
    <w:rsid w:val="00BD2478"/>
    <w:rsid w:val="00BD451E"/>
    <w:rsid w:val="00BD561E"/>
    <w:rsid w:val="00BD5723"/>
    <w:rsid w:val="00BD70DB"/>
    <w:rsid w:val="00BD71B3"/>
    <w:rsid w:val="00BD73B0"/>
    <w:rsid w:val="00BE0417"/>
    <w:rsid w:val="00BE156D"/>
    <w:rsid w:val="00BE2723"/>
    <w:rsid w:val="00BE4FD5"/>
    <w:rsid w:val="00BE6EFC"/>
    <w:rsid w:val="00BE7442"/>
    <w:rsid w:val="00BE7684"/>
    <w:rsid w:val="00BF0100"/>
    <w:rsid w:val="00BF1A44"/>
    <w:rsid w:val="00BF1B86"/>
    <w:rsid w:val="00BF2265"/>
    <w:rsid w:val="00BF23D4"/>
    <w:rsid w:val="00BF34E2"/>
    <w:rsid w:val="00BF3739"/>
    <w:rsid w:val="00BF4BE6"/>
    <w:rsid w:val="00BF58C0"/>
    <w:rsid w:val="00BF5983"/>
    <w:rsid w:val="00BF6341"/>
    <w:rsid w:val="00BF6506"/>
    <w:rsid w:val="00BF6B3E"/>
    <w:rsid w:val="00BF708A"/>
    <w:rsid w:val="00BF740E"/>
    <w:rsid w:val="00C01E71"/>
    <w:rsid w:val="00C03064"/>
    <w:rsid w:val="00C04368"/>
    <w:rsid w:val="00C04FE6"/>
    <w:rsid w:val="00C05184"/>
    <w:rsid w:val="00C05240"/>
    <w:rsid w:val="00C05A62"/>
    <w:rsid w:val="00C05FCB"/>
    <w:rsid w:val="00C1017D"/>
    <w:rsid w:val="00C1048D"/>
    <w:rsid w:val="00C110BA"/>
    <w:rsid w:val="00C118B6"/>
    <w:rsid w:val="00C11CD4"/>
    <w:rsid w:val="00C123B5"/>
    <w:rsid w:val="00C13A85"/>
    <w:rsid w:val="00C13DF5"/>
    <w:rsid w:val="00C144D0"/>
    <w:rsid w:val="00C14E5A"/>
    <w:rsid w:val="00C153F6"/>
    <w:rsid w:val="00C1562A"/>
    <w:rsid w:val="00C16038"/>
    <w:rsid w:val="00C160BB"/>
    <w:rsid w:val="00C16FD2"/>
    <w:rsid w:val="00C17223"/>
    <w:rsid w:val="00C218E2"/>
    <w:rsid w:val="00C21F62"/>
    <w:rsid w:val="00C22091"/>
    <w:rsid w:val="00C221AA"/>
    <w:rsid w:val="00C222A5"/>
    <w:rsid w:val="00C22315"/>
    <w:rsid w:val="00C230B7"/>
    <w:rsid w:val="00C2335F"/>
    <w:rsid w:val="00C23A83"/>
    <w:rsid w:val="00C23D08"/>
    <w:rsid w:val="00C247CD"/>
    <w:rsid w:val="00C249F4"/>
    <w:rsid w:val="00C24C30"/>
    <w:rsid w:val="00C24F66"/>
    <w:rsid w:val="00C26C52"/>
    <w:rsid w:val="00C3022D"/>
    <w:rsid w:val="00C30C30"/>
    <w:rsid w:val="00C30D00"/>
    <w:rsid w:val="00C31114"/>
    <w:rsid w:val="00C331E2"/>
    <w:rsid w:val="00C34262"/>
    <w:rsid w:val="00C3456B"/>
    <w:rsid w:val="00C3486B"/>
    <w:rsid w:val="00C35F4F"/>
    <w:rsid w:val="00C36F9C"/>
    <w:rsid w:val="00C37691"/>
    <w:rsid w:val="00C37958"/>
    <w:rsid w:val="00C4038B"/>
    <w:rsid w:val="00C406DE"/>
    <w:rsid w:val="00C40955"/>
    <w:rsid w:val="00C40C42"/>
    <w:rsid w:val="00C4195A"/>
    <w:rsid w:val="00C41AEA"/>
    <w:rsid w:val="00C420D7"/>
    <w:rsid w:val="00C42FF0"/>
    <w:rsid w:val="00C4484D"/>
    <w:rsid w:val="00C45D12"/>
    <w:rsid w:val="00C462F7"/>
    <w:rsid w:val="00C4686D"/>
    <w:rsid w:val="00C46EDB"/>
    <w:rsid w:val="00C47A6A"/>
    <w:rsid w:val="00C50495"/>
    <w:rsid w:val="00C508C8"/>
    <w:rsid w:val="00C50F2E"/>
    <w:rsid w:val="00C51737"/>
    <w:rsid w:val="00C52A54"/>
    <w:rsid w:val="00C52FAC"/>
    <w:rsid w:val="00C5335E"/>
    <w:rsid w:val="00C54F19"/>
    <w:rsid w:val="00C55BAA"/>
    <w:rsid w:val="00C56207"/>
    <w:rsid w:val="00C56457"/>
    <w:rsid w:val="00C568D5"/>
    <w:rsid w:val="00C56B0C"/>
    <w:rsid w:val="00C60CBB"/>
    <w:rsid w:val="00C61220"/>
    <w:rsid w:val="00C612DB"/>
    <w:rsid w:val="00C614EA"/>
    <w:rsid w:val="00C61E88"/>
    <w:rsid w:val="00C62710"/>
    <w:rsid w:val="00C62CA0"/>
    <w:rsid w:val="00C63CA4"/>
    <w:rsid w:val="00C63CC4"/>
    <w:rsid w:val="00C64D86"/>
    <w:rsid w:val="00C656A8"/>
    <w:rsid w:val="00C6676E"/>
    <w:rsid w:val="00C6677B"/>
    <w:rsid w:val="00C66947"/>
    <w:rsid w:val="00C66EBF"/>
    <w:rsid w:val="00C671DA"/>
    <w:rsid w:val="00C674A3"/>
    <w:rsid w:val="00C67ACD"/>
    <w:rsid w:val="00C67EC9"/>
    <w:rsid w:val="00C67F82"/>
    <w:rsid w:val="00C70CF3"/>
    <w:rsid w:val="00C73117"/>
    <w:rsid w:val="00C73986"/>
    <w:rsid w:val="00C7413F"/>
    <w:rsid w:val="00C7426D"/>
    <w:rsid w:val="00C74A9F"/>
    <w:rsid w:val="00C74ADB"/>
    <w:rsid w:val="00C7520A"/>
    <w:rsid w:val="00C76C61"/>
    <w:rsid w:val="00C77168"/>
    <w:rsid w:val="00C77CFA"/>
    <w:rsid w:val="00C80DB9"/>
    <w:rsid w:val="00C81AA8"/>
    <w:rsid w:val="00C8210A"/>
    <w:rsid w:val="00C822F3"/>
    <w:rsid w:val="00C83404"/>
    <w:rsid w:val="00C83FD6"/>
    <w:rsid w:val="00C8480E"/>
    <w:rsid w:val="00C84915"/>
    <w:rsid w:val="00C86112"/>
    <w:rsid w:val="00C86916"/>
    <w:rsid w:val="00C869E8"/>
    <w:rsid w:val="00C86C1A"/>
    <w:rsid w:val="00C87D5D"/>
    <w:rsid w:val="00C9059C"/>
    <w:rsid w:val="00C90BD6"/>
    <w:rsid w:val="00C919A7"/>
    <w:rsid w:val="00C91F54"/>
    <w:rsid w:val="00C9395E"/>
    <w:rsid w:val="00C960C4"/>
    <w:rsid w:val="00C963A8"/>
    <w:rsid w:val="00C96A88"/>
    <w:rsid w:val="00C97EAD"/>
    <w:rsid w:val="00CA0248"/>
    <w:rsid w:val="00CA15AE"/>
    <w:rsid w:val="00CA2A3E"/>
    <w:rsid w:val="00CA44D8"/>
    <w:rsid w:val="00CA5AC6"/>
    <w:rsid w:val="00CA6B87"/>
    <w:rsid w:val="00CA760E"/>
    <w:rsid w:val="00CA7718"/>
    <w:rsid w:val="00CB0055"/>
    <w:rsid w:val="00CB1489"/>
    <w:rsid w:val="00CB233C"/>
    <w:rsid w:val="00CB2712"/>
    <w:rsid w:val="00CB2F00"/>
    <w:rsid w:val="00CB31B2"/>
    <w:rsid w:val="00CB6D54"/>
    <w:rsid w:val="00CC0E28"/>
    <w:rsid w:val="00CC2520"/>
    <w:rsid w:val="00CC26B9"/>
    <w:rsid w:val="00CC29AB"/>
    <w:rsid w:val="00CC2C29"/>
    <w:rsid w:val="00CC3AC6"/>
    <w:rsid w:val="00CC3EA6"/>
    <w:rsid w:val="00CC4164"/>
    <w:rsid w:val="00CC4282"/>
    <w:rsid w:val="00CC469C"/>
    <w:rsid w:val="00CC4DBF"/>
    <w:rsid w:val="00CC5905"/>
    <w:rsid w:val="00CC61C7"/>
    <w:rsid w:val="00CC64A6"/>
    <w:rsid w:val="00CC664C"/>
    <w:rsid w:val="00CC74DC"/>
    <w:rsid w:val="00CD05C7"/>
    <w:rsid w:val="00CD102C"/>
    <w:rsid w:val="00CD288C"/>
    <w:rsid w:val="00CD2908"/>
    <w:rsid w:val="00CD2940"/>
    <w:rsid w:val="00CD3CC6"/>
    <w:rsid w:val="00CD4283"/>
    <w:rsid w:val="00CD4D7D"/>
    <w:rsid w:val="00CD60C4"/>
    <w:rsid w:val="00CD64B0"/>
    <w:rsid w:val="00CD6F35"/>
    <w:rsid w:val="00CD79EC"/>
    <w:rsid w:val="00CD7AD5"/>
    <w:rsid w:val="00CD7AD7"/>
    <w:rsid w:val="00CD7BA7"/>
    <w:rsid w:val="00CE0745"/>
    <w:rsid w:val="00CE0AD7"/>
    <w:rsid w:val="00CE15F2"/>
    <w:rsid w:val="00CE2447"/>
    <w:rsid w:val="00CE271C"/>
    <w:rsid w:val="00CE354D"/>
    <w:rsid w:val="00CE39BD"/>
    <w:rsid w:val="00CE42AF"/>
    <w:rsid w:val="00CE42D2"/>
    <w:rsid w:val="00CE5C8B"/>
    <w:rsid w:val="00CE688F"/>
    <w:rsid w:val="00CE7560"/>
    <w:rsid w:val="00CF1B63"/>
    <w:rsid w:val="00CF1FA7"/>
    <w:rsid w:val="00CF30B8"/>
    <w:rsid w:val="00CF31F5"/>
    <w:rsid w:val="00CF339F"/>
    <w:rsid w:val="00CF35E4"/>
    <w:rsid w:val="00CF36C2"/>
    <w:rsid w:val="00CF3FED"/>
    <w:rsid w:val="00CF4243"/>
    <w:rsid w:val="00CF4A4C"/>
    <w:rsid w:val="00CF596E"/>
    <w:rsid w:val="00CF5CA1"/>
    <w:rsid w:val="00CF5E39"/>
    <w:rsid w:val="00CF69A9"/>
    <w:rsid w:val="00CF6F54"/>
    <w:rsid w:val="00CF7E48"/>
    <w:rsid w:val="00D000EB"/>
    <w:rsid w:val="00D00BF0"/>
    <w:rsid w:val="00D0177B"/>
    <w:rsid w:val="00D01D4C"/>
    <w:rsid w:val="00D02F25"/>
    <w:rsid w:val="00D0364C"/>
    <w:rsid w:val="00D037BE"/>
    <w:rsid w:val="00D03C6C"/>
    <w:rsid w:val="00D04145"/>
    <w:rsid w:val="00D04331"/>
    <w:rsid w:val="00D04E4D"/>
    <w:rsid w:val="00D0538E"/>
    <w:rsid w:val="00D06389"/>
    <w:rsid w:val="00D063D4"/>
    <w:rsid w:val="00D06518"/>
    <w:rsid w:val="00D06881"/>
    <w:rsid w:val="00D07AE7"/>
    <w:rsid w:val="00D07D96"/>
    <w:rsid w:val="00D10091"/>
    <w:rsid w:val="00D10AAD"/>
    <w:rsid w:val="00D11079"/>
    <w:rsid w:val="00D1130A"/>
    <w:rsid w:val="00D1165B"/>
    <w:rsid w:val="00D11D87"/>
    <w:rsid w:val="00D125EB"/>
    <w:rsid w:val="00D13698"/>
    <w:rsid w:val="00D140DB"/>
    <w:rsid w:val="00D14BD3"/>
    <w:rsid w:val="00D15FF9"/>
    <w:rsid w:val="00D162D4"/>
    <w:rsid w:val="00D16C35"/>
    <w:rsid w:val="00D17CD3"/>
    <w:rsid w:val="00D214C3"/>
    <w:rsid w:val="00D21630"/>
    <w:rsid w:val="00D2164E"/>
    <w:rsid w:val="00D2374A"/>
    <w:rsid w:val="00D239D7"/>
    <w:rsid w:val="00D25299"/>
    <w:rsid w:val="00D2552A"/>
    <w:rsid w:val="00D26266"/>
    <w:rsid w:val="00D26B79"/>
    <w:rsid w:val="00D27F27"/>
    <w:rsid w:val="00D27F47"/>
    <w:rsid w:val="00D30524"/>
    <w:rsid w:val="00D31957"/>
    <w:rsid w:val="00D31F62"/>
    <w:rsid w:val="00D3249B"/>
    <w:rsid w:val="00D3250B"/>
    <w:rsid w:val="00D337E4"/>
    <w:rsid w:val="00D3437C"/>
    <w:rsid w:val="00D35D64"/>
    <w:rsid w:val="00D36E99"/>
    <w:rsid w:val="00D40967"/>
    <w:rsid w:val="00D41203"/>
    <w:rsid w:val="00D41288"/>
    <w:rsid w:val="00D41865"/>
    <w:rsid w:val="00D41F73"/>
    <w:rsid w:val="00D42741"/>
    <w:rsid w:val="00D430C2"/>
    <w:rsid w:val="00D43889"/>
    <w:rsid w:val="00D44D82"/>
    <w:rsid w:val="00D453CF"/>
    <w:rsid w:val="00D4583F"/>
    <w:rsid w:val="00D4623C"/>
    <w:rsid w:val="00D46AFA"/>
    <w:rsid w:val="00D46B8D"/>
    <w:rsid w:val="00D46C52"/>
    <w:rsid w:val="00D46E5B"/>
    <w:rsid w:val="00D50BE4"/>
    <w:rsid w:val="00D50D8C"/>
    <w:rsid w:val="00D539C2"/>
    <w:rsid w:val="00D539D4"/>
    <w:rsid w:val="00D53C61"/>
    <w:rsid w:val="00D53F7F"/>
    <w:rsid w:val="00D55C6D"/>
    <w:rsid w:val="00D55F73"/>
    <w:rsid w:val="00D56783"/>
    <w:rsid w:val="00D56963"/>
    <w:rsid w:val="00D56B46"/>
    <w:rsid w:val="00D56C29"/>
    <w:rsid w:val="00D56C2F"/>
    <w:rsid w:val="00D60DB7"/>
    <w:rsid w:val="00D612EA"/>
    <w:rsid w:val="00D61391"/>
    <w:rsid w:val="00D61553"/>
    <w:rsid w:val="00D61AC0"/>
    <w:rsid w:val="00D62310"/>
    <w:rsid w:val="00D648C5"/>
    <w:rsid w:val="00D653EB"/>
    <w:rsid w:val="00D65536"/>
    <w:rsid w:val="00D66371"/>
    <w:rsid w:val="00D66F68"/>
    <w:rsid w:val="00D71458"/>
    <w:rsid w:val="00D72C21"/>
    <w:rsid w:val="00D72CEC"/>
    <w:rsid w:val="00D73EF8"/>
    <w:rsid w:val="00D75263"/>
    <w:rsid w:val="00D75B8E"/>
    <w:rsid w:val="00D75F7D"/>
    <w:rsid w:val="00D766F9"/>
    <w:rsid w:val="00D76C05"/>
    <w:rsid w:val="00D76CF7"/>
    <w:rsid w:val="00D76D4C"/>
    <w:rsid w:val="00D81632"/>
    <w:rsid w:val="00D85B70"/>
    <w:rsid w:val="00D864C3"/>
    <w:rsid w:val="00D86544"/>
    <w:rsid w:val="00D86580"/>
    <w:rsid w:val="00D86F54"/>
    <w:rsid w:val="00D87CF6"/>
    <w:rsid w:val="00D90650"/>
    <w:rsid w:val="00D906BC"/>
    <w:rsid w:val="00D90A2D"/>
    <w:rsid w:val="00D913A1"/>
    <w:rsid w:val="00D92F6B"/>
    <w:rsid w:val="00D933F5"/>
    <w:rsid w:val="00D93E51"/>
    <w:rsid w:val="00D942E1"/>
    <w:rsid w:val="00D9480D"/>
    <w:rsid w:val="00D94C6F"/>
    <w:rsid w:val="00D954F5"/>
    <w:rsid w:val="00D95E8D"/>
    <w:rsid w:val="00D95F5A"/>
    <w:rsid w:val="00D97487"/>
    <w:rsid w:val="00D9783F"/>
    <w:rsid w:val="00D97B04"/>
    <w:rsid w:val="00DA1EDF"/>
    <w:rsid w:val="00DA20C7"/>
    <w:rsid w:val="00DA23EF"/>
    <w:rsid w:val="00DA2445"/>
    <w:rsid w:val="00DA31C1"/>
    <w:rsid w:val="00DA3FAE"/>
    <w:rsid w:val="00DA4A18"/>
    <w:rsid w:val="00DA4AE8"/>
    <w:rsid w:val="00DA4CFA"/>
    <w:rsid w:val="00DA4E01"/>
    <w:rsid w:val="00DA603B"/>
    <w:rsid w:val="00DA657B"/>
    <w:rsid w:val="00DA69C4"/>
    <w:rsid w:val="00DA6A96"/>
    <w:rsid w:val="00DA7A97"/>
    <w:rsid w:val="00DB35A4"/>
    <w:rsid w:val="00DB3FFE"/>
    <w:rsid w:val="00DB4EC0"/>
    <w:rsid w:val="00DB5C36"/>
    <w:rsid w:val="00DB5CE0"/>
    <w:rsid w:val="00DB64F3"/>
    <w:rsid w:val="00DB6CB5"/>
    <w:rsid w:val="00DC026B"/>
    <w:rsid w:val="00DC075B"/>
    <w:rsid w:val="00DC1223"/>
    <w:rsid w:val="00DC194B"/>
    <w:rsid w:val="00DC1EA0"/>
    <w:rsid w:val="00DC2272"/>
    <w:rsid w:val="00DC2583"/>
    <w:rsid w:val="00DC2C94"/>
    <w:rsid w:val="00DC56ED"/>
    <w:rsid w:val="00DC5C03"/>
    <w:rsid w:val="00DC6306"/>
    <w:rsid w:val="00DC6524"/>
    <w:rsid w:val="00DD02C8"/>
    <w:rsid w:val="00DD047E"/>
    <w:rsid w:val="00DD1679"/>
    <w:rsid w:val="00DD1CCD"/>
    <w:rsid w:val="00DD247A"/>
    <w:rsid w:val="00DD24EA"/>
    <w:rsid w:val="00DD2747"/>
    <w:rsid w:val="00DD29DE"/>
    <w:rsid w:val="00DD2D1A"/>
    <w:rsid w:val="00DD5502"/>
    <w:rsid w:val="00DD55AE"/>
    <w:rsid w:val="00DD5E31"/>
    <w:rsid w:val="00DD697E"/>
    <w:rsid w:val="00DD6AF4"/>
    <w:rsid w:val="00DD77C1"/>
    <w:rsid w:val="00DE0020"/>
    <w:rsid w:val="00DE0258"/>
    <w:rsid w:val="00DE0642"/>
    <w:rsid w:val="00DE20A5"/>
    <w:rsid w:val="00DE2BC3"/>
    <w:rsid w:val="00DE36E2"/>
    <w:rsid w:val="00DE52EA"/>
    <w:rsid w:val="00DE5AED"/>
    <w:rsid w:val="00DE6EB4"/>
    <w:rsid w:val="00DE7CC8"/>
    <w:rsid w:val="00DF069E"/>
    <w:rsid w:val="00DF1153"/>
    <w:rsid w:val="00DF292A"/>
    <w:rsid w:val="00DF2F4B"/>
    <w:rsid w:val="00DF48C2"/>
    <w:rsid w:val="00DF56B3"/>
    <w:rsid w:val="00DF5A27"/>
    <w:rsid w:val="00DF5A61"/>
    <w:rsid w:val="00DF5A8E"/>
    <w:rsid w:val="00DF63FC"/>
    <w:rsid w:val="00DF6DD7"/>
    <w:rsid w:val="00DF6E8A"/>
    <w:rsid w:val="00E018C5"/>
    <w:rsid w:val="00E025AD"/>
    <w:rsid w:val="00E02D13"/>
    <w:rsid w:val="00E0363A"/>
    <w:rsid w:val="00E0375E"/>
    <w:rsid w:val="00E03BDB"/>
    <w:rsid w:val="00E04A78"/>
    <w:rsid w:val="00E05267"/>
    <w:rsid w:val="00E05547"/>
    <w:rsid w:val="00E0629A"/>
    <w:rsid w:val="00E06908"/>
    <w:rsid w:val="00E06ACA"/>
    <w:rsid w:val="00E0775F"/>
    <w:rsid w:val="00E07CAF"/>
    <w:rsid w:val="00E10145"/>
    <w:rsid w:val="00E104AD"/>
    <w:rsid w:val="00E11520"/>
    <w:rsid w:val="00E12B67"/>
    <w:rsid w:val="00E133CF"/>
    <w:rsid w:val="00E13852"/>
    <w:rsid w:val="00E13D45"/>
    <w:rsid w:val="00E1400F"/>
    <w:rsid w:val="00E1456F"/>
    <w:rsid w:val="00E14B07"/>
    <w:rsid w:val="00E156B7"/>
    <w:rsid w:val="00E156DD"/>
    <w:rsid w:val="00E1576F"/>
    <w:rsid w:val="00E15B17"/>
    <w:rsid w:val="00E1724C"/>
    <w:rsid w:val="00E20C08"/>
    <w:rsid w:val="00E20FE0"/>
    <w:rsid w:val="00E21812"/>
    <w:rsid w:val="00E21AB2"/>
    <w:rsid w:val="00E23F94"/>
    <w:rsid w:val="00E30883"/>
    <w:rsid w:val="00E30FCA"/>
    <w:rsid w:val="00E316F9"/>
    <w:rsid w:val="00E31A7A"/>
    <w:rsid w:val="00E3298F"/>
    <w:rsid w:val="00E33189"/>
    <w:rsid w:val="00E3318B"/>
    <w:rsid w:val="00E33795"/>
    <w:rsid w:val="00E34048"/>
    <w:rsid w:val="00E34405"/>
    <w:rsid w:val="00E34DB8"/>
    <w:rsid w:val="00E353C2"/>
    <w:rsid w:val="00E36540"/>
    <w:rsid w:val="00E36DAC"/>
    <w:rsid w:val="00E379F8"/>
    <w:rsid w:val="00E403D4"/>
    <w:rsid w:val="00E41A40"/>
    <w:rsid w:val="00E42506"/>
    <w:rsid w:val="00E4265A"/>
    <w:rsid w:val="00E4377A"/>
    <w:rsid w:val="00E438CD"/>
    <w:rsid w:val="00E43F0E"/>
    <w:rsid w:val="00E443F5"/>
    <w:rsid w:val="00E44E07"/>
    <w:rsid w:val="00E45142"/>
    <w:rsid w:val="00E46747"/>
    <w:rsid w:val="00E50F8C"/>
    <w:rsid w:val="00E51504"/>
    <w:rsid w:val="00E51849"/>
    <w:rsid w:val="00E543F7"/>
    <w:rsid w:val="00E547E2"/>
    <w:rsid w:val="00E549B4"/>
    <w:rsid w:val="00E54A12"/>
    <w:rsid w:val="00E54B81"/>
    <w:rsid w:val="00E560F5"/>
    <w:rsid w:val="00E565CE"/>
    <w:rsid w:val="00E56A3D"/>
    <w:rsid w:val="00E57D0F"/>
    <w:rsid w:val="00E600A0"/>
    <w:rsid w:val="00E6188B"/>
    <w:rsid w:val="00E61CFD"/>
    <w:rsid w:val="00E61FCF"/>
    <w:rsid w:val="00E63290"/>
    <w:rsid w:val="00E637AB"/>
    <w:rsid w:val="00E63AFD"/>
    <w:rsid w:val="00E63D9F"/>
    <w:rsid w:val="00E64426"/>
    <w:rsid w:val="00E649CF"/>
    <w:rsid w:val="00E661CA"/>
    <w:rsid w:val="00E6628C"/>
    <w:rsid w:val="00E702E4"/>
    <w:rsid w:val="00E72700"/>
    <w:rsid w:val="00E7308C"/>
    <w:rsid w:val="00E73A16"/>
    <w:rsid w:val="00E73F9A"/>
    <w:rsid w:val="00E7597A"/>
    <w:rsid w:val="00E75DF0"/>
    <w:rsid w:val="00E76A84"/>
    <w:rsid w:val="00E76ED5"/>
    <w:rsid w:val="00E774DA"/>
    <w:rsid w:val="00E77836"/>
    <w:rsid w:val="00E77D21"/>
    <w:rsid w:val="00E804A9"/>
    <w:rsid w:val="00E81333"/>
    <w:rsid w:val="00E81916"/>
    <w:rsid w:val="00E81F11"/>
    <w:rsid w:val="00E82F80"/>
    <w:rsid w:val="00E850CF"/>
    <w:rsid w:val="00E856BB"/>
    <w:rsid w:val="00E85B52"/>
    <w:rsid w:val="00E90239"/>
    <w:rsid w:val="00E91450"/>
    <w:rsid w:val="00E91608"/>
    <w:rsid w:val="00E92A70"/>
    <w:rsid w:val="00E92EAD"/>
    <w:rsid w:val="00E931FD"/>
    <w:rsid w:val="00E93242"/>
    <w:rsid w:val="00E93432"/>
    <w:rsid w:val="00E93819"/>
    <w:rsid w:val="00E93FC2"/>
    <w:rsid w:val="00E94A91"/>
    <w:rsid w:val="00E954E1"/>
    <w:rsid w:val="00E9610D"/>
    <w:rsid w:val="00E9672F"/>
    <w:rsid w:val="00E97F15"/>
    <w:rsid w:val="00E97F3B"/>
    <w:rsid w:val="00EA0ECA"/>
    <w:rsid w:val="00EA146E"/>
    <w:rsid w:val="00EA334D"/>
    <w:rsid w:val="00EA351D"/>
    <w:rsid w:val="00EA3FEA"/>
    <w:rsid w:val="00EA43B5"/>
    <w:rsid w:val="00EA50E4"/>
    <w:rsid w:val="00EA56B1"/>
    <w:rsid w:val="00EA62B2"/>
    <w:rsid w:val="00EA6351"/>
    <w:rsid w:val="00EA7AB6"/>
    <w:rsid w:val="00EA7D13"/>
    <w:rsid w:val="00EB0527"/>
    <w:rsid w:val="00EB06FD"/>
    <w:rsid w:val="00EB0789"/>
    <w:rsid w:val="00EB0D3F"/>
    <w:rsid w:val="00EB1028"/>
    <w:rsid w:val="00EB117E"/>
    <w:rsid w:val="00EB1384"/>
    <w:rsid w:val="00EB1F21"/>
    <w:rsid w:val="00EB24B7"/>
    <w:rsid w:val="00EB28DF"/>
    <w:rsid w:val="00EB2A6B"/>
    <w:rsid w:val="00EB30E0"/>
    <w:rsid w:val="00EB66A4"/>
    <w:rsid w:val="00EB6956"/>
    <w:rsid w:val="00EB7355"/>
    <w:rsid w:val="00EB7CA7"/>
    <w:rsid w:val="00EC0428"/>
    <w:rsid w:val="00EC0B0C"/>
    <w:rsid w:val="00EC11A6"/>
    <w:rsid w:val="00EC146C"/>
    <w:rsid w:val="00EC30EA"/>
    <w:rsid w:val="00EC4492"/>
    <w:rsid w:val="00EC5F59"/>
    <w:rsid w:val="00EC6484"/>
    <w:rsid w:val="00EC7F5C"/>
    <w:rsid w:val="00ED0B77"/>
    <w:rsid w:val="00ED0BD8"/>
    <w:rsid w:val="00ED16E3"/>
    <w:rsid w:val="00ED1781"/>
    <w:rsid w:val="00ED1B62"/>
    <w:rsid w:val="00ED23E4"/>
    <w:rsid w:val="00ED242D"/>
    <w:rsid w:val="00ED34DB"/>
    <w:rsid w:val="00ED42D0"/>
    <w:rsid w:val="00ED6875"/>
    <w:rsid w:val="00ED6B5B"/>
    <w:rsid w:val="00ED77EC"/>
    <w:rsid w:val="00ED79BE"/>
    <w:rsid w:val="00EE0732"/>
    <w:rsid w:val="00EE07C0"/>
    <w:rsid w:val="00EE0AEE"/>
    <w:rsid w:val="00EE2CD4"/>
    <w:rsid w:val="00EE4D44"/>
    <w:rsid w:val="00EE7940"/>
    <w:rsid w:val="00EF0675"/>
    <w:rsid w:val="00EF112D"/>
    <w:rsid w:val="00EF5AB5"/>
    <w:rsid w:val="00EF619A"/>
    <w:rsid w:val="00EF648C"/>
    <w:rsid w:val="00EF6E23"/>
    <w:rsid w:val="00F0020F"/>
    <w:rsid w:val="00F01622"/>
    <w:rsid w:val="00F02171"/>
    <w:rsid w:val="00F03060"/>
    <w:rsid w:val="00F04609"/>
    <w:rsid w:val="00F051EB"/>
    <w:rsid w:val="00F06FFD"/>
    <w:rsid w:val="00F07A2D"/>
    <w:rsid w:val="00F110A6"/>
    <w:rsid w:val="00F11F5F"/>
    <w:rsid w:val="00F125C9"/>
    <w:rsid w:val="00F12911"/>
    <w:rsid w:val="00F12B97"/>
    <w:rsid w:val="00F13DC2"/>
    <w:rsid w:val="00F1421A"/>
    <w:rsid w:val="00F143F1"/>
    <w:rsid w:val="00F144D6"/>
    <w:rsid w:val="00F148A0"/>
    <w:rsid w:val="00F16E71"/>
    <w:rsid w:val="00F2083C"/>
    <w:rsid w:val="00F223D3"/>
    <w:rsid w:val="00F22E4C"/>
    <w:rsid w:val="00F2343D"/>
    <w:rsid w:val="00F23B66"/>
    <w:rsid w:val="00F249BF"/>
    <w:rsid w:val="00F24A57"/>
    <w:rsid w:val="00F25E16"/>
    <w:rsid w:val="00F2675B"/>
    <w:rsid w:val="00F26842"/>
    <w:rsid w:val="00F26C72"/>
    <w:rsid w:val="00F26ED9"/>
    <w:rsid w:val="00F272CA"/>
    <w:rsid w:val="00F27BBF"/>
    <w:rsid w:val="00F30A77"/>
    <w:rsid w:val="00F30F2C"/>
    <w:rsid w:val="00F31A26"/>
    <w:rsid w:val="00F31B44"/>
    <w:rsid w:val="00F3206F"/>
    <w:rsid w:val="00F345E3"/>
    <w:rsid w:val="00F34790"/>
    <w:rsid w:val="00F34FC3"/>
    <w:rsid w:val="00F35858"/>
    <w:rsid w:val="00F36261"/>
    <w:rsid w:val="00F36786"/>
    <w:rsid w:val="00F37503"/>
    <w:rsid w:val="00F37E6A"/>
    <w:rsid w:val="00F40B38"/>
    <w:rsid w:val="00F4137F"/>
    <w:rsid w:val="00F41EB8"/>
    <w:rsid w:val="00F425F6"/>
    <w:rsid w:val="00F436FA"/>
    <w:rsid w:val="00F4388F"/>
    <w:rsid w:val="00F444B5"/>
    <w:rsid w:val="00F44B24"/>
    <w:rsid w:val="00F44CAC"/>
    <w:rsid w:val="00F4521F"/>
    <w:rsid w:val="00F45B86"/>
    <w:rsid w:val="00F463DD"/>
    <w:rsid w:val="00F472E9"/>
    <w:rsid w:val="00F47BA2"/>
    <w:rsid w:val="00F47CF1"/>
    <w:rsid w:val="00F47F35"/>
    <w:rsid w:val="00F507C1"/>
    <w:rsid w:val="00F50AA2"/>
    <w:rsid w:val="00F50B15"/>
    <w:rsid w:val="00F50F64"/>
    <w:rsid w:val="00F516DE"/>
    <w:rsid w:val="00F51BAE"/>
    <w:rsid w:val="00F52008"/>
    <w:rsid w:val="00F52687"/>
    <w:rsid w:val="00F52A04"/>
    <w:rsid w:val="00F547F7"/>
    <w:rsid w:val="00F5534E"/>
    <w:rsid w:val="00F55963"/>
    <w:rsid w:val="00F56101"/>
    <w:rsid w:val="00F57100"/>
    <w:rsid w:val="00F57A58"/>
    <w:rsid w:val="00F57A90"/>
    <w:rsid w:val="00F60B73"/>
    <w:rsid w:val="00F6159F"/>
    <w:rsid w:val="00F61C18"/>
    <w:rsid w:val="00F62004"/>
    <w:rsid w:val="00F65965"/>
    <w:rsid w:val="00F677C0"/>
    <w:rsid w:val="00F67933"/>
    <w:rsid w:val="00F70B09"/>
    <w:rsid w:val="00F726C7"/>
    <w:rsid w:val="00F72A35"/>
    <w:rsid w:val="00F732C9"/>
    <w:rsid w:val="00F73F24"/>
    <w:rsid w:val="00F744E2"/>
    <w:rsid w:val="00F74C74"/>
    <w:rsid w:val="00F75122"/>
    <w:rsid w:val="00F75672"/>
    <w:rsid w:val="00F7681E"/>
    <w:rsid w:val="00F76B81"/>
    <w:rsid w:val="00F770CA"/>
    <w:rsid w:val="00F77C8F"/>
    <w:rsid w:val="00F801FF"/>
    <w:rsid w:val="00F80862"/>
    <w:rsid w:val="00F80F94"/>
    <w:rsid w:val="00F810DF"/>
    <w:rsid w:val="00F82EC9"/>
    <w:rsid w:val="00F8320E"/>
    <w:rsid w:val="00F837D7"/>
    <w:rsid w:val="00F83982"/>
    <w:rsid w:val="00F85077"/>
    <w:rsid w:val="00F851A8"/>
    <w:rsid w:val="00F85B3D"/>
    <w:rsid w:val="00F85D3D"/>
    <w:rsid w:val="00F87935"/>
    <w:rsid w:val="00F87D1A"/>
    <w:rsid w:val="00F87F04"/>
    <w:rsid w:val="00F90CBA"/>
    <w:rsid w:val="00F90DC1"/>
    <w:rsid w:val="00F92222"/>
    <w:rsid w:val="00F923C1"/>
    <w:rsid w:val="00F923E7"/>
    <w:rsid w:val="00F93633"/>
    <w:rsid w:val="00F93C54"/>
    <w:rsid w:val="00F94083"/>
    <w:rsid w:val="00F9449A"/>
    <w:rsid w:val="00F94D7A"/>
    <w:rsid w:val="00F95BA7"/>
    <w:rsid w:val="00F95EA1"/>
    <w:rsid w:val="00F96C1A"/>
    <w:rsid w:val="00F97901"/>
    <w:rsid w:val="00F97990"/>
    <w:rsid w:val="00FA0694"/>
    <w:rsid w:val="00FA1855"/>
    <w:rsid w:val="00FA18C3"/>
    <w:rsid w:val="00FA24A1"/>
    <w:rsid w:val="00FA2F51"/>
    <w:rsid w:val="00FA415C"/>
    <w:rsid w:val="00FA4401"/>
    <w:rsid w:val="00FA461E"/>
    <w:rsid w:val="00FA4E9D"/>
    <w:rsid w:val="00FA5322"/>
    <w:rsid w:val="00FA5544"/>
    <w:rsid w:val="00FA7833"/>
    <w:rsid w:val="00FA7ECA"/>
    <w:rsid w:val="00FB00CA"/>
    <w:rsid w:val="00FB1C4B"/>
    <w:rsid w:val="00FB2DAB"/>
    <w:rsid w:val="00FB2EFB"/>
    <w:rsid w:val="00FB3007"/>
    <w:rsid w:val="00FB3008"/>
    <w:rsid w:val="00FB303A"/>
    <w:rsid w:val="00FB3396"/>
    <w:rsid w:val="00FB3ABD"/>
    <w:rsid w:val="00FB3C09"/>
    <w:rsid w:val="00FB44D5"/>
    <w:rsid w:val="00FB4507"/>
    <w:rsid w:val="00FB55F8"/>
    <w:rsid w:val="00FB59B2"/>
    <w:rsid w:val="00FB5F0E"/>
    <w:rsid w:val="00FB64E2"/>
    <w:rsid w:val="00FB722D"/>
    <w:rsid w:val="00FC1A95"/>
    <w:rsid w:val="00FC257B"/>
    <w:rsid w:val="00FC26E5"/>
    <w:rsid w:val="00FC3229"/>
    <w:rsid w:val="00FC4370"/>
    <w:rsid w:val="00FC5DC3"/>
    <w:rsid w:val="00FC68B2"/>
    <w:rsid w:val="00FC6EEA"/>
    <w:rsid w:val="00FC741B"/>
    <w:rsid w:val="00FC77AA"/>
    <w:rsid w:val="00FC78C1"/>
    <w:rsid w:val="00FC7FB6"/>
    <w:rsid w:val="00FD0296"/>
    <w:rsid w:val="00FD1696"/>
    <w:rsid w:val="00FD1D3C"/>
    <w:rsid w:val="00FD27A2"/>
    <w:rsid w:val="00FD2F5C"/>
    <w:rsid w:val="00FD388A"/>
    <w:rsid w:val="00FD393B"/>
    <w:rsid w:val="00FD3E5C"/>
    <w:rsid w:val="00FD4C4E"/>
    <w:rsid w:val="00FD57B3"/>
    <w:rsid w:val="00FD67B7"/>
    <w:rsid w:val="00FD67CC"/>
    <w:rsid w:val="00FE047F"/>
    <w:rsid w:val="00FE0A04"/>
    <w:rsid w:val="00FE0D59"/>
    <w:rsid w:val="00FE10F7"/>
    <w:rsid w:val="00FE1164"/>
    <w:rsid w:val="00FE20BC"/>
    <w:rsid w:val="00FE2174"/>
    <w:rsid w:val="00FE36FC"/>
    <w:rsid w:val="00FE4747"/>
    <w:rsid w:val="00FE47F1"/>
    <w:rsid w:val="00FE5222"/>
    <w:rsid w:val="00FE5C9B"/>
    <w:rsid w:val="00FE5F22"/>
    <w:rsid w:val="00FE6806"/>
    <w:rsid w:val="00FE69DC"/>
    <w:rsid w:val="00FE7905"/>
    <w:rsid w:val="00FF041D"/>
    <w:rsid w:val="00FF0AFE"/>
    <w:rsid w:val="00FF2188"/>
    <w:rsid w:val="00FF225F"/>
    <w:rsid w:val="00FF33C2"/>
    <w:rsid w:val="00FF3E83"/>
    <w:rsid w:val="00FF5112"/>
    <w:rsid w:val="00FF6A53"/>
    <w:rsid w:val="00FF6FEA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553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F5534E"/>
    <w:rPr>
      <w:rFonts w:ascii="Segoe UI" w:hAnsi="Segoe UI" w:cs="Segoe U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E556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E556C"/>
  </w:style>
  <w:style w:type="paragraph" w:styleId="a5">
    <w:name w:val="footer"/>
    <w:basedOn w:val="a"/>
    <w:link w:val="Char1"/>
    <w:uiPriority w:val="99"/>
    <w:unhideWhenUsed/>
    <w:rsid w:val="00AE556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E55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1103</Words>
  <Characters>6288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7377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Hanbyul Seo</dc:creator>
  <cp:lastModifiedBy>Hanbyul Seo</cp:lastModifiedBy>
  <cp:revision>8</cp:revision>
  <dcterms:created xsi:type="dcterms:W3CDTF">2018-10-10T11:46:00Z</dcterms:created>
  <dcterms:modified xsi:type="dcterms:W3CDTF">2018-11-02T01:53:00Z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(3)0i4oLiiOAqwmWbT1UELlP+dOONGOw9mf8YBF8A2nUubwiIVfQG1xNVCRGZPD/qjpa+ib4zeX
FANyP8Y2kW5J51z8XRkEK0XkYd2mlit2YKqkUa584E7glhXBOjCYeHfw91kt0znsNyzTBw7R
cqwvI+zJ00Iziqloh97HFKW0lzdRHC1Mrp9bR9UcSYyrFQHQNVZ3wGgt7F3j6lQ1AzIjElud
xd2BDxnKlwGYf3ju7S</vt:lpwstr>
  </property>
  <property fmtid="{D5CDD505-2E9C-101B-9397-08002B2CF9AE}" pid="3" name="_2015_ms_pID_7253431">
    <vt:lpwstr>hRLBGBP779TZQn1nsd6DK5T3ymsm459yLSYG4TC3t+L0M1kiWVNsQq
vrZxuIFoq81bxKehpZ0S1WWvGScq5uegm48ir7+OvXcgmmaG5Buc6kB3XdOtYPBFwwm720U9
ce8Dg/mGELNwUFjHI4Gb5Kdwm/0IJi5fZYJSwPoslvZ0nBM3Je7F6oP/Ak3EFg1B3pXGVtPo
3cj07WpU6FkMH7Q8BzBxxCyKg5yynieu0NVL</vt:lpwstr>
  </property>
  <property fmtid="{D5CDD505-2E9C-101B-9397-08002B2CF9AE}" pid="4" name="_2015_ms_pID_7253432">
    <vt:lpwstr>hw==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1539167203</vt:lpwstr>
  </property>
</Properties>
</file>